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6625C2" w14:textId="245DD85F" w:rsidR="00890D28" w:rsidRDefault="00890D28" w:rsidP="00890D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1CD3" w:rsidRPr="003A1CD3">
        <w:rPr>
          <w:b/>
          <w:i/>
          <w:noProof/>
          <w:sz w:val="28"/>
        </w:rPr>
        <w:t>S5-205075</w:t>
      </w:r>
    </w:p>
    <w:p w14:paraId="3BC23BC0" w14:textId="5AAC847C" w:rsidR="00C86F97" w:rsidRDefault="00890D28" w:rsidP="00890D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Oct-21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 2020</w:t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B617CC">
        <w:rPr>
          <w:b/>
          <w:noProof/>
          <w:sz w:val="24"/>
        </w:rPr>
        <w:t xml:space="preserve">   </w:t>
      </w:r>
      <w:r w:rsidR="00C86F97">
        <w:rPr>
          <w:b/>
          <w:noProof/>
          <w:sz w:val="24"/>
        </w:rPr>
        <w:tab/>
      </w:r>
      <w:r w:rsidR="006C56EE">
        <w:rPr>
          <w:b/>
          <w:noProof/>
          <w:sz w:val="24"/>
        </w:rPr>
        <w:t xml:space="preserve">                       </w:t>
      </w:r>
      <w:r w:rsidR="00C86F97">
        <w:rPr>
          <w:noProof/>
        </w:rPr>
        <w:t>Revision of S5-20xxxx</w:t>
      </w:r>
    </w:p>
    <w:tbl>
      <w:tblPr>
        <w:tblW w:w="961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8"/>
        <w:gridCol w:w="1556"/>
        <w:gridCol w:w="705"/>
        <w:gridCol w:w="1273"/>
        <w:gridCol w:w="705"/>
        <w:gridCol w:w="989"/>
        <w:gridCol w:w="2405"/>
        <w:gridCol w:w="1697"/>
        <w:gridCol w:w="142"/>
        <w:gridCol w:w="7"/>
      </w:tblGrid>
      <w:tr w:rsidR="001E41F3" w14:paraId="6C63DD73" w14:textId="77777777" w:rsidTr="00CE2926">
        <w:trPr>
          <w:trHeight w:val="49"/>
        </w:trPr>
        <w:tc>
          <w:tcPr>
            <w:tcW w:w="961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A4A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147EDE" w14:textId="77777777" w:rsidTr="00CE2926">
        <w:trPr>
          <w:trHeight w:val="114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E3374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D6AA99" w14:textId="77777777" w:rsidTr="00CE2926">
        <w:trPr>
          <w:trHeight w:val="26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853C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926" w14:paraId="7993A900" w14:textId="77777777" w:rsidTr="00CE2926">
        <w:trPr>
          <w:gridAfter w:val="1"/>
          <w:wAfter w:w="7" w:type="dxa"/>
          <w:trHeight w:val="101"/>
        </w:trPr>
        <w:tc>
          <w:tcPr>
            <w:tcW w:w="138" w:type="dxa"/>
            <w:tcBorders>
              <w:left w:val="single" w:sz="4" w:space="0" w:color="auto"/>
            </w:tcBorders>
          </w:tcPr>
          <w:p w14:paraId="435B75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6" w:type="dxa"/>
            <w:shd w:val="pct30" w:color="FFFF00" w:fill="auto"/>
          </w:tcPr>
          <w:p w14:paraId="26A8C8F5" w14:textId="69897D9D" w:rsidR="001E41F3" w:rsidRPr="00410371" w:rsidRDefault="00B7244C" w:rsidP="00CD41E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CD41E4">
              <w:rPr>
                <w:b/>
                <w:noProof/>
                <w:sz w:val="28"/>
              </w:rPr>
              <w:t>91</w:t>
            </w:r>
          </w:p>
        </w:tc>
        <w:tc>
          <w:tcPr>
            <w:tcW w:w="705" w:type="dxa"/>
          </w:tcPr>
          <w:p w14:paraId="343216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3" w:type="dxa"/>
            <w:shd w:val="pct30" w:color="FFFF00" w:fill="auto"/>
          </w:tcPr>
          <w:p w14:paraId="008E63C4" w14:textId="6E0F74A3" w:rsidR="00114881" w:rsidRPr="00410371" w:rsidRDefault="00660AF5" w:rsidP="00D9356E">
            <w:pPr>
              <w:pStyle w:val="CRCoverPage"/>
              <w:spacing w:after="0"/>
              <w:rPr>
                <w:noProof/>
              </w:rPr>
            </w:pPr>
            <w:r w:rsidRPr="00660AF5">
              <w:rPr>
                <w:b/>
                <w:noProof/>
                <w:sz w:val="28"/>
              </w:rPr>
              <w:t>0</w:t>
            </w:r>
            <w:r w:rsidR="00D81650">
              <w:rPr>
                <w:b/>
                <w:noProof/>
                <w:sz w:val="28"/>
              </w:rPr>
              <w:t>275</w:t>
            </w:r>
            <w:bookmarkStart w:id="0" w:name="_GoBack"/>
            <w:bookmarkEnd w:id="0"/>
          </w:p>
        </w:tc>
        <w:tc>
          <w:tcPr>
            <w:tcW w:w="705" w:type="dxa"/>
          </w:tcPr>
          <w:p w14:paraId="7195F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9" w:type="dxa"/>
            <w:shd w:val="pct30" w:color="FFFF00" w:fill="auto"/>
          </w:tcPr>
          <w:p w14:paraId="212CAA59" w14:textId="77777777" w:rsidR="001E41F3" w:rsidRPr="00410371" w:rsidRDefault="00BF29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05" w:type="dxa"/>
          </w:tcPr>
          <w:p w14:paraId="498FD5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2E00450F" w14:textId="2FF09CEA" w:rsidR="001E41F3" w:rsidRPr="00410371" w:rsidRDefault="0050398C" w:rsidP="00BD13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16.5.</w:t>
            </w:r>
            <w:r w:rsidR="00BD1387">
              <w:rPr>
                <w:b/>
                <w:noProof/>
                <w:sz w:val="28"/>
              </w:rPr>
              <w:t>1</w:t>
            </w:r>
          </w:p>
        </w:tc>
        <w:tc>
          <w:tcPr>
            <w:tcW w:w="142" w:type="dxa"/>
            <w:tcBorders>
              <w:right w:val="single" w:sz="4" w:space="0" w:color="auto"/>
            </w:tcBorders>
          </w:tcPr>
          <w:p w14:paraId="5B662B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7A18D" w14:textId="77777777" w:rsidTr="00CE2926">
        <w:trPr>
          <w:trHeight w:val="70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0C759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5D0047" w14:textId="77777777" w:rsidTr="00CE2926">
        <w:trPr>
          <w:trHeight w:val="564"/>
        </w:trPr>
        <w:tc>
          <w:tcPr>
            <w:tcW w:w="9617" w:type="dxa"/>
            <w:gridSpan w:val="10"/>
            <w:tcBorders>
              <w:top w:val="single" w:sz="4" w:space="0" w:color="auto"/>
            </w:tcBorders>
          </w:tcPr>
          <w:p w14:paraId="078D93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BB6DEC" w14:textId="77777777" w:rsidTr="00CE2926">
        <w:trPr>
          <w:trHeight w:val="26"/>
        </w:trPr>
        <w:tc>
          <w:tcPr>
            <w:tcW w:w="9617" w:type="dxa"/>
            <w:gridSpan w:val="10"/>
          </w:tcPr>
          <w:p w14:paraId="53E09B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74D57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EEB9AF" w14:textId="77777777" w:rsidTr="00A7671C">
        <w:tc>
          <w:tcPr>
            <w:tcW w:w="2835" w:type="dxa"/>
          </w:tcPr>
          <w:p w14:paraId="242D40A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16BA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F1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46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0DD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D0A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A9DE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D029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C5A243" w14:textId="77777777"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5644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721656" w14:textId="77777777" w:rsidTr="00547111">
        <w:tc>
          <w:tcPr>
            <w:tcW w:w="9640" w:type="dxa"/>
            <w:gridSpan w:val="11"/>
          </w:tcPr>
          <w:p w14:paraId="198103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B1F1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CF9A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81F35" w14:textId="2362B9EE" w:rsidR="001E41F3" w:rsidRDefault="003207EC" w:rsidP="00B043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07EC">
              <w:rPr>
                <w:noProof/>
                <w:lang w:eastAsia="zh-CN"/>
              </w:rPr>
              <w:t xml:space="preserve">Add the </w:t>
            </w:r>
            <w:r w:rsidR="00B0438D">
              <w:rPr>
                <w:noProof/>
                <w:lang w:eastAsia="zh-CN"/>
              </w:rPr>
              <w:t>QNC subscription</w:t>
            </w:r>
          </w:p>
        </w:tc>
      </w:tr>
      <w:tr w:rsidR="001E41F3" w14:paraId="6C9294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97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F5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E0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C19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44CB0A" w14:textId="77777777"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D1E1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71E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EF4B0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0CC1C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59B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35E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2DD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E7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85C9A" w14:textId="6D70E469" w:rsidR="001E41F3" w:rsidRDefault="00FF6C72" w:rsidP="003859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F6C72">
              <w:rPr>
                <w:noProof/>
                <w:lang w:eastAsia="zh-CN"/>
              </w:rPr>
              <w:t xml:space="preserve">TEI16, </w:t>
            </w:r>
            <w:r w:rsidR="00F13404" w:rsidRPr="00F13404">
              <w:rPr>
                <w:noProof/>
                <w:lang w:eastAsia="zh-CN"/>
              </w:rPr>
              <w:t>5GS_Ph1-</w:t>
            </w:r>
            <w:r w:rsidR="00385947">
              <w:rPr>
                <w:noProof/>
                <w:lang w:eastAsia="zh-CN"/>
              </w:rPr>
              <w:t>SBI_CH</w:t>
            </w:r>
          </w:p>
        </w:tc>
        <w:tc>
          <w:tcPr>
            <w:tcW w:w="567" w:type="dxa"/>
            <w:tcBorders>
              <w:left w:val="nil"/>
            </w:tcBorders>
          </w:tcPr>
          <w:p w14:paraId="66953A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E547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F1EF1" w14:textId="5D430624" w:rsidR="001E41F3" w:rsidRDefault="003F5B97" w:rsidP="00F92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804F9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92979">
              <w:rPr>
                <w:noProof/>
              </w:rPr>
              <w:t>10-01</w:t>
            </w:r>
          </w:p>
        </w:tc>
      </w:tr>
      <w:tr w:rsidR="001E41F3" w14:paraId="2C4DCD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57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666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50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CB1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92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4BD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BF57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81B25F" w14:textId="3CEC0DD0" w:rsidR="001E41F3" w:rsidRDefault="003207EC" w:rsidP="006029A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4B4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682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5E87D" w14:textId="77777777" w:rsidR="001E41F3" w:rsidRDefault="0060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28FE8A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72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659DD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649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207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8B22E" w14:textId="77777777" w:rsidTr="00547111">
        <w:tc>
          <w:tcPr>
            <w:tcW w:w="1843" w:type="dxa"/>
          </w:tcPr>
          <w:p w14:paraId="480EE2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4B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5B0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D87E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15564" w14:textId="050FB4B7" w:rsidR="00127BA7" w:rsidRDefault="00A83DA7" w:rsidP="00086D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per the TS </w:t>
            </w:r>
            <w:r w:rsidR="00725FE9">
              <w:rPr>
                <w:noProof/>
                <w:lang w:eastAsia="zh-CN"/>
              </w:rPr>
              <w:t>23.50</w:t>
            </w:r>
            <w:r w:rsidR="006804F9">
              <w:rPr>
                <w:noProof/>
                <w:lang w:eastAsia="zh-CN"/>
              </w:rPr>
              <w:t>3</w:t>
            </w:r>
            <w:r w:rsidR="002F062D">
              <w:rPr>
                <w:noProof/>
                <w:lang w:eastAsia="zh-CN"/>
              </w:rPr>
              <w:t>, the PCF</w:t>
            </w:r>
            <w:r w:rsidR="00086D2A">
              <w:rPr>
                <w:noProof/>
                <w:lang w:eastAsia="zh-CN"/>
              </w:rPr>
              <w:t xml:space="preserve"> can configure </w:t>
            </w:r>
            <w:r w:rsidR="00086D2A" w:rsidRPr="00086D2A">
              <w:rPr>
                <w:noProof/>
                <w:lang w:eastAsia="zh-CN"/>
              </w:rPr>
              <w:t>QoS Notification Control</w:t>
            </w:r>
            <w:r w:rsidR="00086D2A">
              <w:rPr>
                <w:noProof/>
                <w:lang w:eastAsia="zh-CN"/>
              </w:rPr>
              <w:t xml:space="preserve"> (QNC) via PCC rule to</w:t>
            </w:r>
            <w:r>
              <w:rPr>
                <w:noProof/>
                <w:lang w:eastAsia="zh-CN"/>
              </w:rPr>
              <w:t xml:space="preserve"> </w:t>
            </w:r>
            <w:r w:rsidR="002F062D">
              <w:rPr>
                <w:lang w:eastAsia="zh-CN"/>
              </w:rPr>
              <w:t xml:space="preserve">indicate </w:t>
            </w:r>
            <w:r w:rsidR="002F062D">
              <w:t xml:space="preserve">whether notifications are requested from the access network (i.e. 3GPP RAN) </w:t>
            </w:r>
            <w:r w:rsidR="002F062D">
              <w:rPr>
                <w:lang w:eastAsia="zh-CN"/>
              </w:rPr>
              <w:t>when</w:t>
            </w:r>
            <w:r w:rsidR="002F062D">
              <w:t xml:space="preserve"> the </w:t>
            </w:r>
            <w:r w:rsidR="002F062D">
              <w:rPr>
                <w:lang w:eastAsia="zh-CN"/>
              </w:rPr>
              <w:t>GFBR</w:t>
            </w:r>
            <w:r w:rsidR="002F062D">
              <w:t xml:space="preserve"> can no longer (or can again) be guaranteed for a QoS Flow</w:t>
            </w:r>
            <w:r w:rsidR="002F062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for 5G c</w:t>
            </w:r>
            <w:r w:rsidR="005F7559">
              <w:rPr>
                <w:noProof/>
                <w:lang w:eastAsia="zh-CN"/>
              </w:rPr>
              <w:t>harging</w:t>
            </w:r>
            <w:r>
              <w:rPr>
                <w:noProof/>
                <w:lang w:eastAsia="zh-CN"/>
              </w:rPr>
              <w:t xml:space="preserve">. </w:t>
            </w:r>
            <w:r w:rsidR="00127BA7">
              <w:rPr>
                <w:noProof/>
                <w:lang w:eastAsia="zh-CN"/>
              </w:rPr>
              <w:t xml:space="preserve">The </w:t>
            </w:r>
            <w:r w:rsidR="00086D2A">
              <w:rPr>
                <w:noProof/>
                <w:lang w:eastAsia="zh-CN"/>
              </w:rPr>
              <w:t>CHF also</w:t>
            </w:r>
            <w:r w:rsidR="0011726A">
              <w:rPr>
                <w:noProof/>
                <w:lang w:eastAsia="zh-CN"/>
              </w:rPr>
              <w:t xml:space="preserve"> </w:t>
            </w:r>
            <w:r w:rsidR="00086D2A">
              <w:rPr>
                <w:noProof/>
                <w:lang w:eastAsia="zh-CN"/>
              </w:rPr>
              <w:t>need to support the QNC</w:t>
            </w:r>
            <w:r w:rsidR="00D96794">
              <w:rPr>
                <w:noProof/>
                <w:lang w:eastAsia="zh-CN"/>
              </w:rPr>
              <w:t>.</w:t>
            </w:r>
          </w:p>
        </w:tc>
      </w:tr>
      <w:tr w:rsidR="001E41F3" w14:paraId="5F2FD6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F4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65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AC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A2E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1531F8" w14:textId="23AF74F7" w:rsidR="00BC4E2F" w:rsidRDefault="0003125B" w:rsidP="006804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6804F9">
              <w:rPr>
                <w:noProof/>
                <w:lang w:eastAsia="zh-CN"/>
              </w:rPr>
              <w:t>QNC subscription for 5G charging</w:t>
            </w:r>
            <w:r w:rsidR="00BC4E2F">
              <w:rPr>
                <w:noProof/>
                <w:lang w:eastAsia="zh-CN"/>
              </w:rPr>
              <w:t>.</w:t>
            </w:r>
          </w:p>
        </w:tc>
      </w:tr>
      <w:tr w:rsidR="001E41F3" w14:paraId="58384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71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69AAB" w14:textId="77777777" w:rsidR="001E41F3" w:rsidRPr="008809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F58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180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A9DAB" w14:textId="512838C6" w:rsidR="001E41F3" w:rsidRDefault="0003125B" w:rsidP="006804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2D4593">
              <w:rPr>
                <w:noProof/>
                <w:lang w:eastAsia="zh-CN"/>
              </w:rPr>
              <w:t xml:space="preserve"> </w:t>
            </w:r>
            <w:r w:rsidR="006804F9">
              <w:t>GFBR status trigger may be not applicable</w:t>
            </w:r>
            <w:r w:rsidR="001B64B9">
              <w:rPr>
                <w:noProof/>
                <w:lang w:eastAsia="zh-CN"/>
              </w:rPr>
              <w:t>.</w:t>
            </w:r>
          </w:p>
        </w:tc>
      </w:tr>
      <w:tr w:rsidR="001E41F3" w14:paraId="7CAFB376" w14:textId="77777777" w:rsidTr="00547111">
        <w:tc>
          <w:tcPr>
            <w:tcW w:w="2694" w:type="dxa"/>
            <w:gridSpan w:val="2"/>
          </w:tcPr>
          <w:p w14:paraId="4A8C6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BD1A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A2B6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4B0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06B57" w14:textId="246790E7" w:rsidR="001E41F3" w:rsidRDefault="00D72FEC" w:rsidP="001A05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.1.6.2.2.6,7.2,A.2</w:t>
            </w:r>
          </w:p>
        </w:tc>
      </w:tr>
      <w:tr w:rsidR="001E41F3" w14:paraId="3D2097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43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60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54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BF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A25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ACE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373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0518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FD47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D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BED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4DBB6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6DDC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0FCE" w14:textId="77777777" w:rsidR="001E41F3" w:rsidRDefault="00E252AB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875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04E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51E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90C2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E4F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209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08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46C8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567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A9E6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C75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F72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38B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590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24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7E2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5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A43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3C91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9EC5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5E96432" w14:textId="77777777" w:rsidR="00704408" w:rsidRPr="00BD6F46" w:rsidRDefault="00704408" w:rsidP="00704408">
      <w:pPr>
        <w:pStyle w:val="6"/>
        <w:rPr>
          <w:lang w:eastAsia="zh-CN"/>
        </w:rPr>
      </w:pPr>
      <w:bookmarkStart w:id="3" w:name="_Toc51918989"/>
      <w:bookmarkStart w:id="4" w:name="_Toc44671081"/>
      <w:bookmarkStart w:id="5" w:name="_Toc28709462"/>
      <w:bookmarkStart w:id="6" w:name="_Toc27749535"/>
      <w:bookmarkStart w:id="7" w:name="_Toc20227303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</w:t>
      </w:r>
      <w:r w:rsidRPr="00BD6F46">
        <w:rPr>
          <w:lang w:eastAsia="zh-CN"/>
        </w:rPr>
        <w:tab/>
        <w:t xml:space="preserve">Type </w:t>
      </w:r>
      <w:r w:rsidRPr="00BD6F46">
        <w:rPr>
          <w:rFonts w:hint="eastAsia"/>
          <w:lang w:eastAsia="zh-CN"/>
        </w:rPr>
        <w:t>PDUSessionChargingInformation</w:t>
      </w:r>
      <w:bookmarkEnd w:id="3"/>
    </w:p>
    <w:p w14:paraId="35B58544" w14:textId="77777777" w:rsidR="00704408" w:rsidRPr="00BD6F46" w:rsidRDefault="00704408" w:rsidP="00704408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noProof/>
          <w:lang w:eastAsia="zh-CN"/>
        </w:rPr>
        <w:t>PDUSessionChargingInformation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704408" w:rsidRPr="00BD6F46" w14:paraId="4150332D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C656E6" w14:textId="77777777" w:rsidR="00704408" w:rsidRPr="00BD6F46" w:rsidRDefault="00704408" w:rsidP="005804D8">
            <w:pPr>
              <w:pStyle w:val="TAH"/>
            </w:pPr>
            <w:r w:rsidRPr="00BD6F46"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007D30" w14:textId="77777777" w:rsidR="00704408" w:rsidRPr="00BD6F46" w:rsidRDefault="00704408" w:rsidP="005804D8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CF66C9" w14:textId="77777777" w:rsidR="00704408" w:rsidRPr="00BD6F46" w:rsidRDefault="00704408" w:rsidP="005804D8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A730BE" w14:textId="77777777" w:rsidR="00704408" w:rsidRPr="00BD6F46" w:rsidRDefault="00704408" w:rsidP="005804D8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05CF73" w14:textId="77777777" w:rsidR="00704408" w:rsidRPr="00BD6F46" w:rsidRDefault="00704408" w:rsidP="005804D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F4543C" w14:textId="77777777" w:rsidR="00704408" w:rsidRPr="00BD6F46" w:rsidRDefault="00704408" w:rsidP="005804D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704408" w:rsidRPr="00BD6F46" w14:paraId="193E3C4E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13B9" w14:textId="77777777" w:rsidR="00704408" w:rsidRPr="00BD6F46" w:rsidRDefault="00704408" w:rsidP="005804D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</w:rPr>
              <w:t>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79E5" w14:textId="77777777" w:rsidR="00704408" w:rsidRPr="00BD6F46" w:rsidRDefault="00704408" w:rsidP="005804D8">
            <w:pPr>
              <w:pStyle w:val="TAL"/>
              <w:rPr>
                <w:lang w:eastAsia="zh-CN"/>
              </w:rPr>
            </w:pPr>
            <w:r>
              <w:t>C</w:t>
            </w:r>
            <w:r w:rsidRPr="00BD6F46">
              <w:rPr>
                <w:rFonts w:hint="eastAsia"/>
              </w:rPr>
              <w:t>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304B" w14:textId="1C4609F5" w:rsidR="00704408" w:rsidRPr="00BD6F46" w:rsidRDefault="00DC32FF" w:rsidP="005804D8">
            <w:pPr>
              <w:pStyle w:val="TAC"/>
              <w:rPr>
                <w:lang w:eastAsia="zh-CN"/>
              </w:rPr>
            </w:pPr>
            <w:ins w:id="8" w:author="Huawei-08" w:date="2020-10-01T09:56:00Z">
              <w:r>
                <w:rPr>
                  <w:lang w:bidi="ar-IQ"/>
                </w:rPr>
                <w:t>O</w:t>
              </w:r>
              <w:r w:rsidRPr="002F52C2">
                <w:rPr>
                  <w:vertAlign w:val="subscript"/>
                  <w:lang w:bidi="ar-IQ"/>
                </w:rPr>
                <w:t>M</w:t>
              </w:r>
            </w:ins>
            <w:del w:id="9" w:author="Huawei-08" w:date="2020-10-01T09:56:00Z">
              <w:r w:rsidR="00704408" w:rsidRPr="00BD6F46" w:rsidDel="00DC32FF">
                <w:rPr>
                  <w:lang w:bidi="ar-IQ"/>
                </w:rPr>
                <w:delText>O</w:delText>
              </w:r>
              <w:r w:rsidR="00704408" w:rsidDel="00DC32FF">
                <w:rPr>
                  <w:position w:val="-6"/>
                  <w:sz w:val="14"/>
                  <w:szCs w:val="14"/>
                  <w:lang w:bidi="ar-IQ"/>
                </w:rPr>
                <w:delText>M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6883" w14:textId="77777777" w:rsidR="00704408" w:rsidRPr="00BD6F46" w:rsidRDefault="00704408" w:rsidP="005804D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5D6E" w14:textId="77777777" w:rsidR="00704408" w:rsidRPr="00BD6F46" w:rsidRDefault="00704408" w:rsidP="005804D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Charging identifier for</w:t>
            </w:r>
            <w:r w:rsidRPr="00BD6F46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c</w:t>
            </w:r>
            <w:r w:rsidRPr="00BD6F46">
              <w:rPr>
                <w:rFonts w:hint="eastAsia"/>
                <w:lang w:eastAsia="zh-CN" w:bidi="ar-IQ"/>
              </w:rPr>
              <w:t>orrelat</w:t>
            </w:r>
            <w:r>
              <w:rPr>
                <w:lang w:eastAsia="zh-CN" w:bidi="ar-IQ"/>
              </w:rPr>
              <w:t>ion</w:t>
            </w: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between </w:t>
            </w:r>
            <w:r w:rsidRPr="00BD6F46">
              <w:rPr>
                <w:lang w:bidi="ar-IQ"/>
              </w:rPr>
              <w:t xml:space="preserve">different records </w:t>
            </w:r>
            <w:r w:rsidRPr="00BD6F46">
              <w:rPr>
                <w:rFonts w:hint="eastAsia"/>
                <w:lang w:eastAsia="zh-CN" w:bidi="ar-IQ"/>
              </w:rPr>
              <w:t>of a single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>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17C2" w14:textId="77777777" w:rsidR="00704408" w:rsidRPr="00BD6F46" w:rsidRDefault="00704408" w:rsidP="005804D8">
            <w:pPr>
              <w:pStyle w:val="TAL"/>
              <w:rPr>
                <w:rFonts w:cs="Arial"/>
                <w:szCs w:val="18"/>
              </w:rPr>
            </w:pPr>
          </w:p>
        </w:tc>
      </w:tr>
      <w:tr w:rsidR="00704408" w:rsidRPr="00BD6F46" w14:paraId="2B8DBA81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331D" w14:textId="77777777" w:rsidR="00704408" w:rsidRPr="00BD6F46" w:rsidRDefault="00704408" w:rsidP="005804D8">
            <w:pPr>
              <w:pStyle w:val="TAL"/>
            </w:pPr>
            <w:r>
              <w:rPr>
                <w:lang w:val="fr-FR"/>
              </w:rPr>
              <w:t>homeProvided 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8A8C" w14:textId="77777777" w:rsidR="00704408" w:rsidRDefault="00704408" w:rsidP="005804D8">
            <w:pPr>
              <w:pStyle w:val="TAL"/>
            </w:pPr>
            <w:r>
              <w:rPr>
                <w:lang w:val="fr-FR"/>
              </w:rPr>
              <w:t>ChargingId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DA61" w14:textId="140263F9" w:rsidR="00704408" w:rsidRPr="00BD6F46" w:rsidRDefault="009B39D1" w:rsidP="005804D8">
            <w:pPr>
              <w:pStyle w:val="TAC"/>
              <w:rPr>
                <w:lang w:bidi="ar-IQ"/>
              </w:rPr>
            </w:pPr>
            <w:ins w:id="10" w:author="Huawei-08" w:date="2020-10-01T09:56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  <w:del w:id="11" w:author="Huawei-08" w:date="2020-10-01T09:56:00Z">
              <w:r w:rsidR="00704408" w:rsidDel="009B39D1">
                <w:rPr>
                  <w:lang w:val="fr-FR" w:eastAsia="zh-CN" w:bidi="ar-IQ"/>
                </w:rPr>
                <w:delText>Oc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7396" w14:textId="77777777" w:rsidR="00704408" w:rsidRPr="00BD6F46" w:rsidRDefault="00704408" w:rsidP="005804D8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0BBE" w14:textId="77777777" w:rsidR="00704408" w:rsidRDefault="00704408" w:rsidP="005804D8">
            <w:pPr>
              <w:pStyle w:val="TAL"/>
              <w:rPr>
                <w:lang w:eastAsia="zh-CN" w:bidi="ar-IQ"/>
              </w:rPr>
            </w:pPr>
            <w:r w:rsidRPr="00AA3D43">
              <w:rPr>
                <w:lang w:eastAsia="zh-CN" w:bidi="ar-IQ"/>
              </w:rPr>
              <w:t>Charging identifier for correlation</w:t>
            </w:r>
            <w:r w:rsidRPr="00AA3D43">
              <w:rPr>
                <w:lang w:bidi="ar-IQ"/>
              </w:rPr>
              <w:t xml:space="preserve"> between H-SMF and V-SMF.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7874" w14:textId="77777777" w:rsidR="00704408" w:rsidRPr="00BD6F46" w:rsidRDefault="00704408" w:rsidP="005804D8">
            <w:pPr>
              <w:pStyle w:val="TAL"/>
              <w:rPr>
                <w:rFonts w:cs="Arial"/>
                <w:szCs w:val="18"/>
              </w:rPr>
            </w:pPr>
          </w:p>
        </w:tc>
      </w:tr>
      <w:tr w:rsidR="00704408" w:rsidRPr="00BD6F46" w14:paraId="374F1375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C1D3" w14:textId="77777777" w:rsidR="00704408" w:rsidRPr="00BD6F46" w:rsidRDefault="00704408" w:rsidP="005804D8">
            <w:pPr>
              <w:pStyle w:val="TAL"/>
              <w:rPr>
                <w:rFonts w:eastAsia="MS Mincho"/>
                <w:noProof/>
              </w:rPr>
            </w:pPr>
            <w:r w:rsidRPr="00BD6F46">
              <w:t>userInformation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A91F" w14:textId="77777777" w:rsidR="00704408" w:rsidRPr="00BD6F46" w:rsidRDefault="00704408" w:rsidP="005804D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F2A4" w14:textId="1338BF5A" w:rsidR="00704408" w:rsidRPr="00BD6F46" w:rsidRDefault="009B39D1" w:rsidP="005804D8">
            <w:pPr>
              <w:pStyle w:val="TAC"/>
              <w:rPr>
                <w:lang w:eastAsia="zh-CN"/>
              </w:rPr>
            </w:pPr>
            <w:ins w:id="12" w:author="Huawei-08" w:date="2020-10-01T09:57:00Z">
              <w:r>
                <w:rPr>
                  <w:lang w:bidi="ar-IQ"/>
                </w:rPr>
                <w:t>O</w:t>
              </w:r>
              <w:r w:rsidRPr="002F52C2">
                <w:rPr>
                  <w:vertAlign w:val="subscript"/>
                  <w:lang w:bidi="ar-IQ"/>
                </w:rPr>
                <w:t>M</w:t>
              </w:r>
            </w:ins>
            <w:del w:id="13" w:author="Huawei-08" w:date="2020-10-01T09:57:00Z">
              <w:r w:rsidR="00704408" w:rsidDel="009B39D1">
                <w:rPr>
                  <w:lang w:bidi="ar-IQ"/>
                </w:rPr>
                <w:delText>O</w:delText>
              </w:r>
              <w:r w:rsidR="00704408" w:rsidDel="009B39D1">
                <w:rPr>
                  <w:position w:val="-6"/>
                  <w:sz w:val="14"/>
                  <w:szCs w:val="14"/>
                  <w:lang w:bidi="ar-IQ"/>
                </w:rPr>
                <w:delText>M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3206" w14:textId="77777777" w:rsidR="00704408" w:rsidRPr="00BD6F46" w:rsidRDefault="00704408" w:rsidP="005804D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1613" w14:textId="77777777" w:rsidR="00704408" w:rsidRPr="00BD6F46" w:rsidRDefault="00704408" w:rsidP="005804D8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including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  <w:r>
              <w:rPr>
                <w:noProof/>
                <w:lang w:eastAsia="zh-CN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C785" w14:textId="77777777" w:rsidR="00704408" w:rsidRPr="00BD6F46" w:rsidRDefault="00704408" w:rsidP="005804D8">
            <w:pPr>
              <w:pStyle w:val="TAL"/>
              <w:rPr>
                <w:rFonts w:cs="Arial"/>
                <w:szCs w:val="18"/>
              </w:rPr>
            </w:pPr>
          </w:p>
        </w:tc>
      </w:tr>
      <w:tr w:rsidR="009B39D1" w:rsidRPr="00BD6F46" w14:paraId="2052420D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36AF" w14:textId="77777777" w:rsidR="009B39D1" w:rsidRPr="00BD6F46" w:rsidRDefault="009B39D1" w:rsidP="009B39D1">
            <w:pPr>
              <w:pStyle w:val="TAL"/>
            </w:pPr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C6D7" w14:textId="77777777" w:rsidR="009B39D1" w:rsidRPr="00BD6F46" w:rsidRDefault="009B39D1" w:rsidP="009B39D1">
            <w:pPr>
              <w:pStyle w:val="TAL"/>
              <w:rPr>
                <w:lang w:eastAsia="zh-CN"/>
              </w:rPr>
            </w:pPr>
            <w:r w:rsidRPr="00BD6F46">
              <w:t>UserLocation</w:t>
            </w:r>
          </w:p>
          <w:p w14:paraId="68D91C44" w14:textId="77777777" w:rsidR="009B39D1" w:rsidRPr="00BD6F46" w:rsidRDefault="009B39D1" w:rsidP="009B39D1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47C6" w14:textId="5AF48A20" w:rsidR="009B39D1" w:rsidRPr="00BD6F46" w:rsidRDefault="009B39D1" w:rsidP="009B39D1">
            <w:pPr>
              <w:pStyle w:val="TAC"/>
              <w:rPr>
                <w:lang w:eastAsia="zh-CN"/>
              </w:rPr>
            </w:pPr>
            <w:ins w:id="14" w:author="Huawei-08" w:date="2020-10-01T09:57:00Z">
              <w:r w:rsidRPr="00806FB8">
                <w:rPr>
                  <w:lang w:bidi="ar-IQ"/>
                </w:rPr>
                <w:t>O</w:t>
              </w:r>
              <w:r w:rsidRPr="00806FB8">
                <w:rPr>
                  <w:vertAlign w:val="subscript"/>
                  <w:lang w:bidi="ar-IQ"/>
                </w:rPr>
                <w:t>C</w:t>
              </w:r>
            </w:ins>
            <w:del w:id="15" w:author="Huawei-08" w:date="2020-10-01T09:57:00Z">
              <w:r w:rsidRPr="00BD6F46" w:rsidDel="00835E95">
                <w:rPr>
                  <w:lang w:bidi="ar-IQ"/>
                </w:rPr>
                <w:delText>O</w:delText>
              </w:r>
              <w:r w:rsidRPr="00BD6F46" w:rsidDel="00835E95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666C" w14:textId="77777777" w:rsidR="009B39D1" w:rsidRPr="00BD6F46" w:rsidRDefault="009B39D1" w:rsidP="009B39D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21DE" w14:textId="77777777" w:rsidR="009B39D1" w:rsidRPr="00BD6F46" w:rsidRDefault="009B39D1" w:rsidP="009B39D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F2F3" w14:textId="77777777" w:rsidR="009B39D1" w:rsidRPr="00BD6F46" w:rsidRDefault="009B39D1" w:rsidP="009B39D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B39D1" w:rsidRPr="00BD6F46" w14:paraId="6894B002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A43F" w14:textId="77777777" w:rsidR="009B39D1" w:rsidRPr="00BD6F46" w:rsidRDefault="009B39D1" w:rsidP="009B39D1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CF36" w14:textId="77777777" w:rsidR="009B39D1" w:rsidRPr="00BD6F46" w:rsidRDefault="009B39D1" w:rsidP="009B39D1">
            <w:pPr>
              <w:pStyle w:val="TAL"/>
              <w:rPr>
                <w:lang w:eastAsia="zh-CN"/>
              </w:rPr>
            </w:pPr>
            <w:r w:rsidRPr="00BD6F46">
              <w:t>UserLocation</w:t>
            </w:r>
          </w:p>
          <w:p w14:paraId="721B5203" w14:textId="77777777" w:rsidR="009B39D1" w:rsidRPr="00BD6F46" w:rsidRDefault="009B39D1" w:rsidP="009B39D1">
            <w:pPr>
              <w:pStyle w:val="TAL"/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1F9F" w14:textId="0A812869" w:rsidR="009B39D1" w:rsidRPr="00BD6F46" w:rsidRDefault="009B39D1" w:rsidP="009B39D1">
            <w:pPr>
              <w:pStyle w:val="TAC"/>
              <w:rPr>
                <w:lang w:bidi="ar-IQ"/>
              </w:rPr>
            </w:pPr>
            <w:ins w:id="16" w:author="Huawei-08" w:date="2020-10-01T09:57:00Z">
              <w:r w:rsidRPr="00806FB8">
                <w:rPr>
                  <w:lang w:bidi="ar-IQ"/>
                </w:rPr>
                <w:t>O</w:t>
              </w:r>
              <w:r w:rsidRPr="00806FB8">
                <w:rPr>
                  <w:vertAlign w:val="subscript"/>
                  <w:lang w:bidi="ar-IQ"/>
                </w:rPr>
                <w:t>C</w:t>
              </w:r>
            </w:ins>
            <w:del w:id="17" w:author="Huawei-08" w:date="2020-10-01T09:57:00Z">
              <w:r w:rsidRPr="00BD6F46" w:rsidDel="00835E95">
                <w:rPr>
                  <w:lang w:bidi="ar-IQ"/>
                </w:rPr>
                <w:delText>O</w:delText>
              </w:r>
              <w:r w:rsidRPr="00BD6F46" w:rsidDel="00835E95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EB34" w14:textId="77777777" w:rsidR="009B39D1" w:rsidRPr="00BD6F46" w:rsidRDefault="009B39D1" w:rsidP="009B39D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1EEF" w14:textId="77777777" w:rsidR="009B39D1" w:rsidRPr="00BD6F46" w:rsidRDefault="009B39D1" w:rsidP="009B39D1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  <w:r w:rsidRPr="00BD6F4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under the</w:t>
            </w:r>
            <w:r w:rsidRPr="00BD6F4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MA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5FAA" w14:textId="77777777" w:rsidR="009B39D1" w:rsidRPr="00BD6F46" w:rsidRDefault="009B39D1" w:rsidP="009B39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B39D1" w:rsidRPr="00BD6F46" w14:paraId="680588C3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1FDC" w14:textId="77777777" w:rsidR="009B39D1" w:rsidRPr="00BD6F46" w:rsidRDefault="009B39D1" w:rsidP="009B39D1">
            <w:pPr>
              <w:pStyle w:val="TAL"/>
            </w:pP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FA50" w14:textId="77777777" w:rsidR="009B39D1" w:rsidRPr="00BD6F46" w:rsidRDefault="009B39D1" w:rsidP="009B39D1">
            <w:pPr>
              <w:pStyle w:val="TAL"/>
              <w:rPr>
                <w:lang w:eastAsia="zh-CN"/>
              </w:rPr>
            </w:pPr>
            <w:r w:rsidRPr="00BD6F46">
              <w:rPr>
                <w:noProof/>
                <w:lang w:eastAsia="zh-CN"/>
              </w:rPr>
              <w:t>map(</w:t>
            </w:r>
            <w:r w:rsidRPr="00C00A8B">
              <w:rPr>
                <w:lang w:val="en-US" w:eastAsia="zh-CN"/>
              </w:rPr>
              <w:t>PresenceInfo</w:t>
            </w:r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9C2B" w14:textId="1DF64477" w:rsidR="009B39D1" w:rsidRPr="00BD6F46" w:rsidRDefault="009B39D1" w:rsidP="009B39D1">
            <w:pPr>
              <w:pStyle w:val="TAC"/>
              <w:rPr>
                <w:lang w:eastAsia="zh-CN"/>
              </w:rPr>
            </w:pPr>
            <w:ins w:id="18" w:author="Huawei-08" w:date="2020-10-01T09:57:00Z">
              <w:r w:rsidRPr="00806FB8">
                <w:rPr>
                  <w:lang w:bidi="ar-IQ"/>
                </w:rPr>
                <w:t>O</w:t>
              </w:r>
              <w:r w:rsidRPr="00806FB8">
                <w:rPr>
                  <w:vertAlign w:val="subscript"/>
                  <w:lang w:bidi="ar-IQ"/>
                </w:rPr>
                <w:t>C</w:t>
              </w:r>
            </w:ins>
            <w:del w:id="19" w:author="Huawei-08" w:date="2020-10-01T09:57:00Z">
              <w:r w:rsidRPr="00BD6F46" w:rsidDel="00835E95">
                <w:rPr>
                  <w:lang w:bidi="ar-IQ"/>
                </w:rPr>
                <w:delText>O</w:delText>
              </w:r>
              <w:r w:rsidRPr="00BD6F46" w:rsidDel="00835E95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CD94" w14:textId="77777777" w:rsidR="009B39D1" w:rsidRPr="00BD6F46" w:rsidRDefault="009B39D1" w:rsidP="009B39D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63D6" w14:textId="77777777" w:rsidR="009B39D1" w:rsidRPr="00BD6F46" w:rsidRDefault="009B39D1" w:rsidP="009B39D1">
            <w:pPr>
              <w:pStyle w:val="TAL"/>
              <w:rPr>
                <w:rFonts w:eastAsia="等线"/>
                <w:noProof/>
                <w:lang w:eastAsia="zh-CN"/>
              </w:rPr>
            </w:pPr>
            <w:r w:rsidRPr="00BD6F46">
              <w:rPr>
                <w:rFonts w:eastAsia="等线"/>
                <w:noProof/>
                <w:lang w:eastAsia="zh-CN"/>
              </w:rPr>
              <w:t>When the data type is present in response message, it includes the PRA information provisioned by the CHF, in which case t</w:t>
            </w:r>
            <w:r w:rsidRPr="00BD6F46">
              <w:rPr>
                <w:lang w:eastAsia="zh-CN"/>
              </w:rPr>
              <w:t xml:space="preserve">he </w:t>
            </w:r>
            <w:r>
              <w:rPr>
                <w:lang w:val="en-US" w:eastAsia="zh-CN"/>
              </w:rPr>
              <w:t>"</w:t>
            </w:r>
            <w:r w:rsidRPr="00C00A8B">
              <w:rPr>
                <w:lang w:val="en-US" w:eastAsia="zh-CN"/>
              </w:rPr>
              <w:t>presenceState</w:t>
            </w:r>
            <w:r>
              <w:rPr>
                <w:lang w:val="en-US" w:eastAsia="zh-CN"/>
              </w:rPr>
              <w:t>"</w:t>
            </w:r>
            <w:r w:rsidRPr="00BD6F46">
              <w:rPr>
                <w:lang w:eastAsia="zh-CN"/>
              </w:rPr>
              <w:t xml:space="preserve"> attribute within the </w:t>
            </w:r>
            <w:r w:rsidRPr="00C00A8B">
              <w:rPr>
                <w:lang w:val="en-US" w:eastAsia="zh-CN"/>
              </w:rPr>
              <w:t>PresenceInfo</w:t>
            </w:r>
            <w:r w:rsidRPr="00BD6F46">
              <w:rPr>
                <w:noProof/>
                <w:lang w:eastAsia="zh-CN"/>
              </w:rPr>
              <w:t xml:space="preserve"> data type shall not be supplied. </w:t>
            </w:r>
            <w:r w:rsidRPr="00BD6F46">
              <w:rPr>
                <w:rFonts w:eastAsia="等线"/>
                <w:noProof/>
                <w:lang w:eastAsia="zh-CN"/>
              </w:rPr>
              <w:t>When the data type is present in request message, it’s used to r</w:t>
            </w:r>
            <w:r w:rsidRPr="00BD6F46">
              <w:rPr>
                <w:rFonts w:hint="eastAsia"/>
                <w:lang w:eastAsia="zh-CN"/>
              </w:rPr>
              <w:t>eport</w:t>
            </w:r>
            <w:r w:rsidRPr="00BD6F46">
              <w:rPr>
                <w:lang w:eastAsia="zh-CN"/>
              </w:rPr>
              <w:t xml:space="preserve"> user</w:t>
            </w:r>
            <w:r w:rsidRPr="00BD6F46">
              <w:rPr>
                <w:rFonts w:hint="eastAsia"/>
                <w:lang w:eastAsia="zh-CN"/>
              </w:rPr>
              <w:t xml:space="preserve"> pre</w:t>
            </w:r>
            <w:r w:rsidRPr="00BD6F46">
              <w:rPr>
                <w:lang w:eastAsia="zh-CN"/>
              </w:rPr>
              <w:t>sence reporting area status</w:t>
            </w:r>
            <w:r w:rsidRPr="00BD6F46">
              <w:rPr>
                <w:rFonts w:eastAsia="等线"/>
                <w:noProof/>
                <w:lang w:eastAsia="zh-CN"/>
              </w:rPr>
              <w:t>.</w:t>
            </w:r>
          </w:p>
          <w:p w14:paraId="1F76BDA5" w14:textId="77777777" w:rsidR="009B39D1" w:rsidRPr="00BD6F46" w:rsidRDefault="009B39D1" w:rsidP="009B39D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r w:rsidRPr="00BD6F46">
              <w:rPr>
                <w:lang w:eastAsia="zh-CN"/>
              </w:rPr>
              <w:t xml:space="preserve">praId attribute within the </w:t>
            </w:r>
            <w:r w:rsidRPr="00C00A8B">
              <w:rPr>
                <w:lang w:val="en-US" w:eastAsia="zh-CN"/>
              </w:rPr>
              <w:t>PresenceInfo</w:t>
            </w:r>
            <w:r w:rsidRPr="00BD6F46">
              <w:rPr>
                <w:noProof/>
                <w:lang w:eastAsia="zh-CN"/>
              </w:rPr>
              <w:t xml:space="preserve"> data type</w:t>
            </w:r>
            <w:r w:rsidRPr="00BD6F46">
              <w:rPr>
                <w:lang w:eastAsia="zh-CN"/>
              </w:rPr>
              <w:t xml:space="preserve"> shall be the key of the map.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1F8F" w14:textId="77777777" w:rsidR="009B39D1" w:rsidRPr="00BD6F46" w:rsidRDefault="009B39D1" w:rsidP="009B39D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779EC" w:rsidRPr="00BD6F46" w14:paraId="0F8DF862" w14:textId="77777777" w:rsidTr="005804D8">
        <w:trPr>
          <w:jc w:val="center"/>
          <w:ins w:id="20" w:author="Huawei-08" w:date="2020-10-01T09:5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B403" w14:textId="41989876" w:rsidR="006779EC" w:rsidRPr="00BD6F46" w:rsidRDefault="006779EC" w:rsidP="006779EC">
            <w:pPr>
              <w:pStyle w:val="TAL"/>
              <w:rPr>
                <w:ins w:id="21" w:author="Huawei-08" w:date="2020-10-01T09:58:00Z"/>
              </w:rPr>
            </w:pPr>
            <w:ins w:id="22" w:author="Huawei-08" w:date="2020-10-01T09:58:00Z">
              <w:r>
                <w:rPr>
                  <w:noProof/>
                  <w:lang w:eastAsia="zh-CN"/>
                </w:rPr>
                <w:t>qoS</w:t>
              </w:r>
              <w:r w:rsidRPr="00086D2A">
                <w:rPr>
                  <w:noProof/>
                  <w:lang w:eastAsia="zh-CN"/>
                </w:rPr>
                <w:t>NotificationControl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C829" w14:textId="161DD11E" w:rsidR="006779EC" w:rsidRPr="00BD6F46" w:rsidRDefault="006779EC" w:rsidP="006779EC">
            <w:pPr>
              <w:pStyle w:val="TAL"/>
              <w:rPr>
                <w:ins w:id="23" w:author="Huawei-08" w:date="2020-10-01T09:58:00Z"/>
                <w:noProof/>
                <w:lang w:eastAsia="zh-CN"/>
              </w:rPr>
            </w:pPr>
            <w:ins w:id="24" w:author="Huawei-08" w:date="2020-10-01T09:58:00Z">
              <w:r>
                <w:t>boolean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840A" w14:textId="10EC351B" w:rsidR="006779EC" w:rsidRPr="00806FB8" w:rsidRDefault="006779EC" w:rsidP="006779EC">
            <w:pPr>
              <w:pStyle w:val="TAC"/>
              <w:rPr>
                <w:ins w:id="25" w:author="Huawei-08" w:date="2020-10-01T09:58:00Z"/>
                <w:lang w:bidi="ar-IQ"/>
              </w:rPr>
            </w:pPr>
            <w:ins w:id="26" w:author="Huawei-08" w:date="2020-10-01T09:58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67DA" w14:textId="50BE120B" w:rsidR="006779EC" w:rsidRPr="00BD6F46" w:rsidRDefault="006779EC" w:rsidP="006779EC">
            <w:pPr>
              <w:pStyle w:val="TAL"/>
              <w:rPr>
                <w:ins w:id="27" w:author="Huawei-08" w:date="2020-10-01T09:58:00Z"/>
                <w:noProof/>
                <w:lang w:eastAsia="zh-CN"/>
              </w:rPr>
            </w:pPr>
            <w:ins w:id="28" w:author="Huawei-08" w:date="2020-10-01T09:58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038B" w14:textId="77777777" w:rsidR="006779EC" w:rsidRDefault="006779EC" w:rsidP="006779EC">
            <w:pPr>
              <w:pStyle w:val="TAL"/>
              <w:rPr>
                <w:ins w:id="29" w:author="Huawei-08" w:date="2020-10-01T09:58:00Z"/>
                <w:noProof/>
                <w:lang w:eastAsia="zh-CN"/>
              </w:rPr>
            </w:pPr>
            <w:ins w:id="30" w:author="Huawei-08" w:date="2020-10-01T09:58:00Z">
              <w:r>
                <w:t>Indicates whether the n</w:t>
              </w:r>
              <w:r>
                <w:rPr>
                  <w:noProof/>
                  <w:lang w:eastAsia="zh-CN"/>
                </w:rPr>
                <w:t>otifications are</w:t>
              </w:r>
              <w:r>
                <w:t xml:space="preserve"> requested from the access network (i.e. 3GPP RAN) </w:t>
              </w:r>
              <w:r>
                <w:rPr>
                  <w:lang w:eastAsia="zh-CN"/>
                </w:rPr>
                <w:t>when</w:t>
              </w:r>
              <w:r>
                <w:t xml:space="preserve"> the </w:t>
              </w:r>
              <w:r>
                <w:rPr>
                  <w:lang w:eastAsia="zh-CN"/>
                </w:rPr>
                <w:t>GFBR</w:t>
              </w:r>
              <w:r>
                <w:t xml:space="preserve"> can no longer (or can again) be guaranteed for a QoS Flow</w:t>
              </w:r>
              <w:r>
                <w:rPr>
                  <w:noProof/>
                  <w:lang w:eastAsia="zh-CN"/>
                </w:rPr>
                <w:t xml:space="preserve"> for 5G charging.</w:t>
              </w:r>
            </w:ins>
          </w:p>
          <w:p w14:paraId="72BDBF2E" w14:textId="69A1F161" w:rsidR="006779EC" w:rsidRPr="00BD6F46" w:rsidRDefault="00FF55C4" w:rsidP="00FF55C4">
            <w:pPr>
              <w:pStyle w:val="TAL"/>
              <w:rPr>
                <w:ins w:id="31" w:author="Huawei-08" w:date="2020-10-01T09:58:00Z"/>
                <w:rFonts w:eastAsia="等线"/>
                <w:noProof/>
                <w:lang w:eastAsia="zh-CN"/>
              </w:rPr>
            </w:pPr>
            <w:ins w:id="32" w:author="Huawei-08" w:date="2020-10-01T09:59:00Z">
              <w:r w:rsidRPr="000670D1">
                <w:t xml:space="preserve">If </w:t>
              </w:r>
              <w:r w:rsidRPr="00BD6074">
                <w:t xml:space="preserve">true, </w:t>
              </w:r>
              <w:r>
                <w:t xml:space="preserve">the </w:t>
              </w:r>
            </w:ins>
            <w:ins w:id="33" w:author="Huawei-08" w:date="2020-10-01T10:00:00Z">
              <w:r>
                <w:t xml:space="preserve">notifications are </w:t>
              </w:r>
            </w:ins>
            <w:ins w:id="34" w:author="Huawei-08" w:date="2020-10-01T09:59:00Z">
              <w:r>
                <w:t>reques</w:t>
              </w:r>
            </w:ins>
            <w:ins w:id="35" w:author="Huawei-08" w:date="2020-10-01T10:00:00Z">
              <w:r>
                <w:t>t</w:t>
              </w:r>
              <w:r>
                <w:rPr>
                  <w:rFonts w:cs="Arial"/>
                </w:rPr>
                <w:t xml:space="preserve">ed and if not present, the notifcaitons </w:t>
              </w:r>
            </w:ins>
            <w:ins w:id="36" w:author="Huawei-08" w:date="2020-10-01T10:01:00Z">
              <w:r>
                <w:rPr>
                  <w:rFonts w:cs="Arial"/>
                </w:rPr>
                <w:t>are requested.</w:t>
              </w:r>
            </w:ins>
            <w:ins w:id="37" w:author="Huawei-08" w:date="2020-10-01T10:00:00Z">
              <w:r>
                <w:rPr>
                  <w:rFonts w:cs="Arial"/>
                </w:rPr>
                <w:t xml:space="preserve">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2F42" w14:textId="32BF43FB" w:rsidR="006779EC" w:rsidRPr="00BD6F46" w:rsidRDefault="006779EC" w:rsidP="006779EC">
            <w:pPr>
              <w:pStyle w:val="TAL"/>
              <w:rPr>
                <w:ins w:id="38" w:author="Huawei-08" w:date="2020-10-01T09:58:00Z"/>
                <w:rFonts w:cs="Arial"/>
                <w:szCs w:val="18"/>
                <w:lang w:eastAsia="zh-CN"/>
              </w:rPr>
            </w:pPr>
          </w:p>
        </w:tc>
      </w:tr>
      <w:tr w:rsidR="006779EC" w:rsidRPr="00BD6F46" w14:paraId="6FDDF941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9C8C" w14:textId="77777777" w:rsidR="006779EC" w:rsidRPr="00BD6F46" w:rsidRDefault="006779EC" w:rsidP="006779EC">
            <w:pPr>
              <w:pStyle w:val="TAL"/>
            </w:pPr>
            <w:r w:rsidRPr="003A3FD5">
              <w:rPr>
                <w:lang w:eastAsia="zh-CN"/>
              </w:rPr>
              <w:t>ue</w:t>
            </w:r>
            <w:r w:rsidRPr="003A3FD5">
              <w:rPr>
                <w:rFonts w:hint="eastAsia"/>
                <w:lang w:eastAsia="zh-CN"/>
              </w:rPr>
              <w:t>timeZone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7C6D" w14:textId="77777777" w:rsidR="006779EC" w:rsidRPr="00BD6F46" w:rsidRDefault="006779EC" w:rsidP="006779EC">
            <w:pPr>
              <w:pStyle w:val="TAL"/>
              <w:rPr>
                <w:lang w:eastAsia="zh-CN"/>
              </w:rPr>
            </w:pPr>
            <w:r w:rsidRPr="00BD6F46">
              <w:t>TimeZone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4C12" w14:textId="776CC2DB" w:rsidR="006779EC" w:rsidRPr="00BD6F46" w:rsidRDefault="006779EC" w:rsidP="006779EC">
            <w:pPr>
              <w:pStyle w:val="TAC"/>
              <w:rPr>
                <w:lang w:eastAsia="zh-CN"/>
              </w:rPr>
            </w:pPr>
            <w:ins w:id="39" w:author="Huawei-08" w:date="2020-10-01T09:57:00Z">
              <w:r w:rsidRPr="00E15F59">
                <w:rPr>
                  <w:lang w:bidi="ar-IQ"/>
                </w:rPr>
                <w:t>O</w:t>
              </w:r>
              <w:r w:rsidRPr="00E15F59">
                <w:rPr>
                  <w:vertAlign w:val="subscript"/>
                  <w:lang w:bidi="ar-IQ"/>
                </w:rPr>
                <w:t>C</w:t>
              </w:r>
            </w:ins>
            <w:del w:id="40" w:author="Huawei-08" w:date="2020-10-01T09:57:00Z">
              <w:r w:rsidRPr="00BD6F46" w:rsidDel="00275C1E">
                <w:rPr>
                  <w:szCs w:val="18"/>
                  <w:lang w:bidi="ar-IQ"/>
                </w:rPr>
                <w:delText>O</w:delText>
              </w:r>
              <w:r w:rsidRPr="00BD6F46" w:rsidDel="00275C1E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2CB9" w14:textId="77777777" w:rsidR="006779EC" w:rsidRPr="00BD6F46" w:rsidRDefault="006779EC" w:rsidP="006779E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9B69" w14:textId="77777777" w:rsidR="006779EC" w:rsidRPr="00BD6F46" w:rsidRDefault="006779EC" w:rsidP="006779E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>the UE 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DBB1" w14:textId="77777777" w:rsidR="006779EC" w:rsidRPr="00BD6F46" w:rsidRDefault="006779EC" w:rsidP="006779E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779EC" w:rsidRPr="00BD6F46" w14:paraId="64B9416D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184B" w14:textId="77777777" w:rsidR="006779EC" w:rsidRPr="00BD6F46" w:rsidRDefault="006779EC" w:rsidP="006779EC">
            <w:pPr>
              <w:pStyle w:val="TAL"/>
            </w:pPr>
            <w:r w:rsidRPr="00BD6F46">
              <w:t>pduSessionInformation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BB74" w14:textId="77777777" w:rsidR="006779EC" w:rsidRPr="00BD6F46" w:rsidRDefault="006779EC" w:rsidP="006779EC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PDU</w:t>
            </w:r>
            <w:r w:rsidRPr="00BD6F46">
              <w:t>SessionInformation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328B" w14:textId="63F02A66" w:rsidR="006779EC" w:rsidRPr="00BD6F46" w:rsidRDefault="006779EC" w:rsidP="006779EC">
            <w:pPr>
              <w:pStyle w:val="TAC"/>
              <w:rPr>
                <w:lang w:eastAsia="zh-CN"/>
              </w:rPr>
            </w:pPr>
            <w:ins w:id="41" w:author="Huawei-08" w:date="2020-10-01T09:57:00Z">
              <w:r w:rsidRPr="00E15F59">
                <w:rPr>
                  <w:lang w:bidi="ar-IQ"/>
                </w:rPr>
                <w:t>O</w:t>
              </w:r>
              <w:r w:rsidRPr="00E15F59">
                <w:rPr>
                  <w:vertAlign w:val="subscript"/>
                  <w:lang w:bidi="ar-IQ"/>
                </w:rPr>
                <w:t>C</w:t>
              </w:r>
            </w:ins>
            <w:del w:id="42" w:author="Huawei-08" w:date="2020-10-01T09:57:00Z">
              <w:r w:rsidRPr="00BD6F46" w:rsidDel="00275C1E">
                <w:rPr>
                  <w:szCs w:val="18"/>
                  <w:lang w:bidi="ar-IQ"/>
                </w:rPr>
                <w:delText>O</w:delText>
              </w:r>
              <w:r w:rsidRPr="00BD6F46" w:rsidDel="00275C1E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03CC" w14:textId="77777777" w:rsidR="006779EC" w:rsidRPr="00BD6F46" w:rsidRDefault="006779EC" w:rsidP="006779E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61FB" w14:textId="77777777" w:rsidR="006779EC" w:rsidRDefault="006779EC" w:rsidP="006779E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PDU session level information</w:t>
            </w:r>
            <w:r w:rsidRPr="00BD6F46">
              <w:rPr>
                <w:noProof/>
                <w:lang w:eastAsia="zh-CN"/>
              </w:rPr>
              <w:t>, includ</w:t>
            </w:r>
            <w:r w:rsidRPr="00BD6F46">
              <w:rPr>
                <w:rFonts w:hint="eastAsia"/>
                <w:noProof/>
                <w:lang w:eastAsia="zh-CN"/>
              </w:rPr>
              <w:t>ing PDU session ID, PDU type, SSC Mode, QoS, network slicing etc.</w:t>
            </w:r>
          </w:p>
          <w:p w14:paraId="4715AEDB" w14:textId="77777777" w:rsidR="006779EC" w:rsidRPr="00BD6F46" w:rsidRDefault="006779EC" w:rsidP="006779E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needs to be present in the request, but it is optional in the response.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DBC8" w14:textId="77777777" w:rsidR="006779EC" w:rsidRPr="00BD6F46" w:rsidRDefault="006779EC" w:rsidP="006779E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779EC" w:rsidRPr="00BD6F46" w14:paraId="0F2D4935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CE29" w14:textId="77777777" w:rsidR="006779EC" w:rsidRPr="00BD6F46" w:rsidRDefault="006779EC" w:rsidP="006779EC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unit</w:t>
            </w:r>
            <w:r w:rsidRPr="00523021">
              <w:rPr>
                <w:lang w:eastAsia="zh-CN"/>
              </w:rPr>
              <w:t>CountInactivityTimer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D363" w14:textId="77777777" w:rsidR="006779EC" w:rsidRPr="00BD6F46" w:rsidRDefault="006779EC" w:rsidP="006779EC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DurationSec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444B" w14:textId="3C018D77" w:rsidR="006779EC" w:rsidRPr="00BD6F46" w:rsidRDefault="006779EC" w:rsidP="006779EC">
            <w:pPr>
              <w:pStyle w:val="TAC"/>
              <w:rPr>
                <w:lang w:eastAsia="zh-CN"/>
              </w:rPr>
            </w:pPr>
            <w:ins w:id="43" w:author="Huawei-08" w:date="2020-10-01T09:57:00Z">
              <w:r w:rsidRPr="00E15F59">
                <w:rPr>
                  <w:lang w:bidi="ar-IQ"/>
                </w:rPr>
                <w:t>O</w:t>
              </w:r>
              <w:r w:rsidRPr="00E15F59">
                <w:rPr>
                  <w:vertAlign w:val="subscript"/>
                  <w:lang w:bidi="ar-IQ"/>
                </w:rPr>
                <w:t>C</w:t>
              </w:r>
            </w:ins>
            <w:del w:id="44" w:author="Huawei-08" w:date="2020-10-01T09:57:00Z">
              <w:r w:rsidRPr="00BD6F46" w:rsidDel="00275C1E">
                <w:rPr>
                  <w:lang w:bidi="ar-IQ"/>
                </w:rPr>
                <w:delText>O</w:delText>
              </w:r>
              <w:r w:rsidRPr="00BD6F46" w:rsidDel="00275C1E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EE74" w14:textId="77777777" w:rsidR="006779EC" w:rsidRPr="00BD6F46" w:rsidRDefault="006779EC" w:rsidP="006779EC">
            <w:pPr>
              <w:pStyle w:val="TAL"/>
              <w:rPr>
                <w:lang w:eastAsia="zh-CN"/>
              </w:rPr>
            </w:pPr>
            <w:r w:rsidRPr="00BD6F46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9FB3" w14:textId="77777777" w:rsidR="006779EC" w:rsidRPr="00BD6F46" w:rsidRDefault="006779EC" w:rsidP="006779EC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>threshold for the time period resource idle</w:t>
            </w:r>
          </w:p>
          <w:p w14:paraId="35715B69" w14:textId="77777777" w:rsidR="006779EC" w:rsidRPr="00BD6F46" w:rsidRDefault="006779EC" w:rsidP="006779EC">
            <w:pPr>
              <w:pStyle w:val="TAL"/>
              <w:rPr>
                <w:lang w:bidi="ar-IQ"/>
              </w:rPr>
            </w:pPr>
            <w:r w:rsidRPr="00BD6F46">
              <w:t>Upon the initial interaction with the CHF, the SMF</w:t>
            </w:r>
            <w:r w:rsidRPr="00BD6F46">
              <w:rPr>
                <w:noProof/>
                <w:szCs w:val="18"/>
              </w:rPr>
              <w:t xml:space="preserve"> use this att</w:t>
            </w:r>
            <w:r>
              <w:rPr>
                <w:noProof/>
                <w:szCs w:val="18"/>
              </w:rPr>
              <w:t>r</w:t>
            </w:r>
            <w:r w:rsidRPr="00BD6F46">
              <w:rPr>
                <w:noProof/>
                <w:szCs w:val="18"/>
              </w:rPr>
              <w:t>ibute to provide pre-configured thre</w:t>
            </w:r>
            <w:r>
              <w:rPr>
                <w:noProof/>
                <w:szCs w:val="18"/>
              </w:rPr>
              <w:t>s</w:t>
            </w:r>
            <w:r w:rsidRPr="00BD6F46">
              <w:rPr>
                <w:noProof/>
                <w:szCs w:val="18"/>
              </w:rPr>
              <w:t>hold to CHF.</w:t>
            </w:r>
          </w:p>
          <w:p w14:paraId="58CCACA0" w14:textId="77777777" w:rsidR="006779EC" w:rsidRPr="00BD6F46" w:rsidRDefault="006779EC" w:rsidP="006779EC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 xml:space="preserve">when present in response message, it contains the threshold </w:t>
            </w:r>
            <w:r w:rsidRPr="00BD6F46">
              <w:t xml:space="preserve">supplied by CHF in response of initial request to override existing </w:t>
            </w:r>
            <w:r w:rsidRPr="00BD6F46">
              <w:rPr>
                <w:lang w:bidi="ar-IQ"/>
              </w:rPr>
              <w:t>threshold in SMF.</w:t>
            </w:r>
          </w:p>
          <w:p w14:paraId="3F075C07" w14:textId="77777777" w:rsidR="006779EC" w:rsidRPr="00BD6F46" w:rsidRDefault="006779EC" w:rsidP="006779EC">
            <w:pPr>
              <w:pStyle w:val="TAL"/>
              <w:rPr>
                <w:noProof/>
                <w:szCs w:val="18"/>
              </w:rPr>
            </w:pPr>
            <w:r w:rsidRPr="00BD6F46">
              <w:rPr>
                <w:lang w:bidi="ar-IQ"/>
              </w:rPr>
              <w:t xml:space="preserve">It’s only present when </w:t>
            </w:r>
            <w:r>
              <w:rPr>
                <w:lang w:bidi="ar-IQ"/>
              </w:rPr>
              <w:t>u</w:t>
            </w:r>
            <w:r w:rsidRPr="00523021">
              <w:rPr>
                <w:lang w:bidi="ar-IQ"/>
              </w:rPr>
              <w:t xml:space="preserve">nit </w:t>
            </w:r>
            <w:r>
              <w:rPr>
                <w:lang w:bidi="ar-IQ"/>
              </w:rPr>
              <w:t>c</w:t>
            </w:r>
            <w:r w:rsidRPr="00523021">
              <w:rPr>
                <w:lang w:bidi="ar-IQ"/>
              </w:rPr>
              <w:t xml:space="preserve">ount </w:t>
            </w:r>
            <w:r>
              <w:rPr>
                <w:lang w:bidi="ar-IQ"/>
              </w:rPr>
              <w:t>i</w:t>
            </w:r>
            <w:r w:rsidRPr="00523021">
              <w:rPr>
                <w:lang w:bidi="ar-IQ"/>
              </w:rPr>
              <w:t>nactivity</w:t>
            </w:r>
            <w:r w:rsidRPr="00BD6F46">
              <w:rPr>
                <w:lang w:bidi="ar-IQ"/>
              </w:rPr>
              <w:t xml:space="preserve"> timer trigger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5395" w14:textId="77777777" w:rsidR="006779EC" w:rsidRPr="00BD6F46" w:rsidRDefault="006779EC" w:rsidP="006779E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779EC" w:rsidRPr="00BD6F46" w14:paraId="4143A0D3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3412" w14:textId="77777777" w:rsidR="006779EC" w:rsidRDefault="006779EC" w:rsidP="006779EC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rAN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6AC2" w14:textId="77777777" w:rsidR="006779EC" w:rsidRPr="00BD6F46" w:rsidRDefault="006779EC" w:rsidP="006779EC">
            <w:pPr>
              <w:pStyle w:val="TAL"/>
              <w:rPr>
                <w:rFonts w:cs="Arial"/>
                <w:szCs w:val="18"/>
              </w:rPr>
            </w:pPr>
            <w:r>
              <w:rPr>
                <w:lang w:bidi="ar-IQ"/>
              </w:rPr>
              <w:t>RANSecondary</w:t>
            </w:r>
            <w:r w:rsidRPr="00D40101">
              <w:rPr>
                <w:lang w:bidi="ar-IQ"/>
              </w:rPr>
              <w:t>RAT</w:t>
            </w:r>
            <w:r>
              <w:rPr>
                <w:lang w:bidi="ar-IQ"/>
              </w:rPr>
              <w:t>Usage</w:t>
            </w:r>
            <w:r w:rsidRPr="00D40101">
              <w:rPr>
                <w:lang w:bidi="ar-IQ"/>
              </w:rPr>
              <w:t>Report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749C" w14:textId="2A51F6DF" w:rsidR="006779EC" w:rsidRPr="00BD6F46" w:rsidRDefault="006779EC" w:rsidP="006779EC">
            <w:pPr>
              <w:pStyle w:val="TAC"/>
              <w:rPr>
                <w:lang w:bidi="ar-IQ"/>
              </w:rPr>
            </w:pPr>
            <w:ins w:id="45" w:author="Huawei-08" w:date="2020-10-01T09:57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  <w:del w:id="46" w:author="Huawei-08" w:date="2020-10-01T09:57:00Z">
              <w:r w:rsidRPr="00BD6F46" w:rsidDel="009B39D1">
                <w:rPr>
                  <w:rFonts w:cs="Arial"/>
                  <w:szCs w:val="18"/>
                  <w:lang w:bidi="ar-IQ"/>
                </w:rPr>
                <w:delText>O</w:delText>
              </w:r>
              <w:r w:rsidRPr="00BD6F46" w:rsidDel="009B39D1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603D" w14:textId="77777777" w:rsidR="006779EC" w:rsidRPr="00BD6F46" w:rsidRDefault="006779EC" w:rsidP="006779EC">
            <w:pPr>
              <w:pStyle w:val="TAL"/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B64B" w14:textId="77777777" w:rsidR="006779EC" w:rsidRPr="00BD6F46" w:rsidRDefault="006779EC" w:rsidP="006779EC">
            <w:pPr>
              <w:pStyle w:val="TAL"/>
              <w:rPr>
                <w:noProof/>
                <w:szCs w:val="18"/>
              </w:rPr>
            </w:pPr>
            <w:r>
              <w:t>S</w:t>
            </w:r>
            <w:r w:rsidRPr="00203EA8">
              <w:t>econdary RAT usage</w:t>
            </w:r>
            <w:r>
              <w:t xml:space="preserve"> </w:t>
            </w:r>
            <w:r w:rsidRPr="00203EA8">
              <w:t xml:space="preserve">reported from </w:t>
            </w:r>
            <w:r>
              <w:t>RAN.</w:t>
            </w:r>
            <w:r w:rsidRPr="008A4B48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FC37" w14:textId="77777777" w:rsidR="006779EC" w:rsidRPr="00BD6F46" w:rsidDel="001F1D85" w:rsidRDefault="006779EC" w:rsidP="006779E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5A7D8622" w14:textId="77777777" w:rsidR="00704408" w:rsidRPr="00BD6F46" w:rsidRDefault="00704408" w:rsidP="0070440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25F4C" w:rsidRPr="007215AA" w14:paraId="0E379B7F" w14:textId="77777777" w:rsidTr="00D72F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4"/>
          <w:bookmarkEnd w:id="5"/>
          <w:bookmarkEnd w:id="6"/>
          <w:bookmarkEnd w:id="7"/>
          <w:p w14:paraId="4CDB256D" w14:textId="77777777" w:rsidR="00525F4C" w:rsidRPr="007215AA" w:rsidRDefault="00525F4C" w:rsidP="00D72F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D093D4C" w14:textId="77777777" w:rsidR="0048381F" w:rsidRDefault="0048381F" w:rsidP="0037725A"/>
    <w:p w14:paraId="61877B82" w14:textId="77777777" w:rsidR="003362C1" w:rsidRPr="00BD6F46" w:rsidRDefault="003362C1" w:rsidP="003362C1">
      <w:pPr>
        <w:pStyle w:val="2"/>
      </w:pPr>
      <w:bookmarkStart w:id="47" w:name="_Toc51919147"/>
      <w:bookmarkStart w:id="48" w:name="_Toc44671224"/>
      <w:bookmarkStart w:id="49" w:name="_Toc28709604"/>
      <w:bookmarkStart w:id="50" w:name="_Toc27749677"/>
      <w:bookmarkStart w:id="51" w:name="_Toc20227432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47"/>
    </w:p>
    <w:p w14:paraId="259A1D51" w14:textId="77777777" w:rsidR="003362C1" w:rsidRPr="00BD6F46" w:rsidRDefault="003362C1" w:rsidP="003362C1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866"/>
        <w:gridCol w:w="33"/>
        <w:gridCol w:w="3159"/>
        <w:gridCol w:w="33"/>
        <w:gridCol w:w="3925"/>
        <w:gridCol w:w="33"/>
      </w:tblGrid>
      <w:tr w:rsidR="003362C1" w:rsidRPr="00BD6F46" w14:paraId="270FFAEE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9D9D9"/>
          </w:tcPr>
          <w:p w14:paraId="24638644" w14:textId="77777777" w:rsidR="003362C1" w:rsidRPr="00BD6F46" w:rsidRDefault="003362C1" w:rsidP="005804D8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gridSpan w:val="2"/>
            <w:shd w:val="clear" w:color="auto" w:fill="D9D9D9"/>
          </w:tcPr>
          <w:p w14:paraId="1922B061" w14:textId="77777777" w:rsidR="003362C1" w:rsidRPr="00BD6F46" w:rsidRDefault="003362C1" w:rsidP="005804D8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2"/>
            <w:shd w:val="clear" w:color="auto" w:fill="D9D9D9"/>
          </w:tcPr>
          <w:p w14:paraId="62D52C43" w14:textId="77777777" w:rsidR="003362C1" w:rsidRPr="00BD6F46" w:rsidRDefault="003362C1" w:rsidP="005804D8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3362C1" w:rsidRPr="00BD6F46" w14:paraId="12892CFD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2B1A4837" w14:textId="77777777" w:rsidR="003362C1" w:rsidRPr="00BD6F46" w:rsidRDefault="003362C1" w:rsidP="005804D8">
            <w:pPr>
              <w:pStyle w:val="TAC"/>
              <w:jc w:val="left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2A5131F6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07F664E4" w14:textId="77777777" w:rsidR="003362C1" w:rsidRPr="00BD6F46" w:rsidRDefault="003362C1" w:rsidP="005804D8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</w:p>
        </w:tc>
      </w:tr>
      <w:tr w:rsidR="003362C1" w:rsidRPr="00BD6F46" w:rsidDel="00966B4C" w14:paraId="5FB8072D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338F9531" w14:textId="77777777" w:rsidR="003362C1" w:rsidRPr="00BD6F46" w:rsidRDefault="003362C1" w:rsidP="005804D8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265B43E1" w14:textId="77777777" w:rsidR="003362C1" w:rsidRPr="00BD6F46" w:rsidDel="00966B4C" w:rsidRDefault="003362C1" w:rsidP="005804D8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1647E8BB" w14:textId="77777777" w:rsidR="003362C1" w:rsidRPr="00BD6F46" w:rsidDel="00966B4C" w:rsidRDefault="003362C1" w:rsidP="005804D8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3362C1" w:rsidRPr="00BD6F46" w:rsidDel="00966B4C" w14:paraId="061F7BD6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1F840DC" w14:textId="77777777" w:rsidR="003362C1" w:rsidRPr="00BD6F46" w:rsidRDefault="003362C1" w:rsidP="005804D8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BDD06E6" w14:textId="77777777" w:rsidR="003362C1" w:rsidRPr="00BD6F46" w:rsidRDefault="003362C1" w:rsidP="005804D8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95E6A45" w14:textId="77777777" w:rsidR="003362C1" w:rsidRPr="00BD6F46" w:rsidRDefault="003362C1" w:rsidP="005804D8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 w:rsidRPr="00BD6F46">
              <w:rPr>
                <w:rFonts w:hint="eastAsia"/>
                <w:lang w:eastAsia="zh-CN"/>
              </w:rPr>
              <w:t>uPFID</w:t>
            </w:r>
          </w:p>
        </w:tc>
      </w:tr>
      <w:tr w:rsidR="003362C1" w:rsidRPr="00BD6F46" w:rsidDel="00966B4C" w14:paraId="6A666981" w14:textId="77777777" w:rsidTr="005804D8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0DE7F03" w14:textId="77777777" w:rsidR="003362C1" w:rsidRPr="00BD6F46" w:rsidRDefault="003362C1" w:rsidP="005804D8">
            <w:pPr>
              <w:pStyle w:val="TAL"/>
              <w:ind w:left="284"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2BB4764" w14:textId="77777777" w:rsidR="003362C1" w:rsidRPr="00B54D35" w:rsidDel="00966B4C" w:rsidRDefault="003362C1" w:rsidP="005804D8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15AEB51A" w14:textId="77777777" w:rsidR="003362C1" w:rsidRPr="00BD6F46" w:rsidDel="00966B4C" w:rsidRDefault="003362C1" w:rsidP="005804D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</w:p>
        </w:tc>
      </w:tr>
      <w:tr w:rsidR="003362C1" w:rsidRPr="00BD6F46" w:rsidDel="00966B4C" w14:paraId="624388FD" w14:textId="77777777" w:rsidTr="005804D8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5EA6981" w14:textId="77777777" w:rsidR="003362C1" w:rsidRPr="00BD6F46" w:rsidRDefault="003362C1" w:rsidP="005804D8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CDE6C6E" w14:textId="77777777" w:rsidR="003362C1" w:rsidRPr="00BD6F46" w:rsidRDefault="003362C1" w:rsidP="005804D8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BF28776" w14:textId="77777777" w:rsidR="003362C1" w:rsidRPr="00BD6F46" w:rsidRDefault="003362C1" w:rsidP="005804D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</w:p>
        </w:tc>
      </w:tr>
      <w:tr w:rsidR="003362C1" w:rsidRPr="00BD6F46" w:rsidDel="00966B4C" w14:paraId="1F356AB4" w14:textId="77777777" w:rsidTr="005804D8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3EB4AEB" w14:textId="77777777" w:rsidR="003362C1" w:rsidRPr="00BD6F46" w:rsidRDefault="003362C1" w:rsidP="005804D8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4A600A0" w14:textId="77777777" w:rsidR="003362C1" w:rsidRPr="00BD6F46" w:rsidRDefault="003362C1" w:rsidP="005804D8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F72B923" w14:textId="77777777" w:rsidR="003362C1" w:rsidRPr="00BD6F46" w:rsidRDefault="003362C1" w:rsidP="005804D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3362C1" w:rsidRPr="00BD6F46" w:rsidDel="00966B4C" w14:paraId="6834042A" w14:textId="77777777" w:rsidTr="005804D8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F4B3FF3" w14:textId="77777777" w:rsidR="003362C1" w:rsidRPr="00BD6F46" w:rsidRDefault="003362C1" w:rsidP="005804D8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4E12ED5" w14:textId="77777777" w:rsidR="003362C1" w:rsidRPr="00BD6F46" w:rsidRDefault="003362C1" w:rsidP="005804D8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DCE8E40" w14:textId="77777777" w:rsidR="003362C1" w:rsidRPr="00BD6F46" w:rsidRDefault="003362C1" w:rsidP="005804D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3362C1" w:rsidRPr="00BD6F46" w:rsidDel="00966B4C" w14:paraId="35878A16" w14:textId="77777777" w:rsidTr="005804D8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E90B413" w14:textId="77777777" w:rsidR="003362C1" w:rsidRPr="00BD6F46" w:rsidRDefault="003362C1" w:rsidP="005804D8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058F733" w14:textId="77777777" w:rsidR="003362C1" w:rsidRPr="00BD6F46" w:rsidRDefault="003362C1" w:rsidP="005804D8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0101F24" w14:textId="77777777" w:rsidR="003362C1" w:rsidRPr="00BD6F46" w:rsidRDefault="003362C1" w:rsidP="005804D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3362C1" w14:paraId="5FD2C6B4" w14:textId="77777777" w:rsidTr="005804D8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rHeight w:val="271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94656" w14:textId="77777777" w:rsidR="003362C1" w:rsidRDefault="003362C1" w:rsidP="005804D8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9C0AA3" w14:textId="77777777" w:rsidR="003362C1" w:rsidRDefault="003362C1" w:rsidP="005804D8">
            <w:pPr>
              <w:pStyle w:val="TAL"/>
              <w:ind w:firstLineChars="146" w:firstLine="263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0EE4C" w14:textId="77777777" w:rsidR="003362C1" w:rsidRDefault="003362C1" w:rsidP="005804D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3362C1" w:rsidRPr="00BD6F46" w:rsidDel="00966B4C" w14:paraId="38E44A7E" w14:textId="77777777" w:rsidTr="005804D8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41DD337" w14:textId="77777777" w:rsidR="003362C1" w:rsidRPr="00BD6F46" w:rsidRDefault="003362C1" w:rsidP="005804D8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73CA710" w14:textId="77777777" w:rsidR="003362C1" w:rsidRPr="00BD6F46" w:rsidRDefault="003362C1" w:rsidP="005804D8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CE218F4" w14:textId="77777777" w:rsidR="003362C1" w:rsidRPr="00BD6F46" w:rsidRDefault="003362C1" w:rsidP="005804D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3362C1" w:rsidRPr="00BD6F46" w:rsidDel="00966B4C" w14:paraId="4821815D" w14:textId="77777777" w:rsidTr="005804D8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90A955F" w14:textId="77777777" w:rsidR="003362C1" w:rsidRPr="00BD6F46" w:rsidRDefault="003362C1" w:rsidP="005804D8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6112FF0" w14:textId="77777777" w:rsidR="003362C1" w:rsidRPr="00BD6F46" w:rsidRDefault="003362C1" w:rsidP="005804D8">
            <w:pPr>
              <w:pStyle w:val="TAL"/>
              <w:ind w:firstLineChars="146" w:firstLine="26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C68B62C" w14:textId="77777777" w:rsidR="003362C1" w:rsidRPr="00BD6F46" w:rsidRDefault="003362C1" w:rsidP="005804D8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3362C1" w:rsidRPr="00BD6F46" w:rsidDel="00966B4C" w14:paraId="313640BF" w14:textId="77777777" w:rsidTr="005804D8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86C9C49" w14:textId="77777777" w:rsidR="003362C1" w:rsidRPr="00BD6F46" w:rsidRDefault="003362C1" w:rsidP="005804D8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9B46BA6" w14:textId="77777777" w:rsidR="003362C1" w:rsidRPr="00BD6F46" w:rsidRDefault="003362C1" w:rsidP="005804D8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9926B96" w14:textId="77777777" w:rsidR="003362C1" w:rsidRPr="00BD6F46" w:rsidRDefault="003362C1" w:rsidP="005804D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3362C1" w:rsidRPr="00BD6F46" w:rsidDel="00966B4C" w14:paraId="4BD20124" w14:textId="77777777" w:rsidTr="005804D8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95E9E68" w14:textId="77777777" w:rsidR="003362C1" w:rsidRPr="00BD6F46" w:rsidRDefault="003362C1" w:rsidP="005804D8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DEFA60B" w14:textId="77777777" w:rsidR="003362C1" w:rsidRPr="00BD6F46" w:rsidRDefault="003362C1" w:rsidP="005804D8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DC1B88E" w14:textId="77777777" w:rsidR="003362C1" w:rsidRPr="00BD6F46" w:rsidRDefault="003362C1" w:rsidP="005804D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3362C1" w:rsidRPr="00BD6F46" w:rsidDel="00966B4C" w14:paraId="48F272C4" w14:textId="77777777" w:rsidTr="005804D8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282AEF3" w14:textId="77777777" w:rsidR="003362C1" w:rsidRPr="00BD6F46" w:rsidRDefault="003362C1" w:rsidP="005804D8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A7E7731" w14:textId="77777777" w:rsidR="003362C1" w:rsidRPr="00BD6F46" w:rsidRDefault="003362C1" w:rsidP="005804D8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0AF879D" w14:textId="77777777" w:rsidR="003362C1" w:rsidRPr="00BD6F46" w:rsidRDefault="003362C1" w:rsidP="005804D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3362C1" w:rsidRPr="00BD6F46" w:rsidDel="00966B4C" w14:paraId="0572E686" w14:textId="77777777" w:rsidTr="005804D8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829B627" w14:textId="77777777" w:rsidR="003362C1" w:rsidRPr="00602A47" w:rsidRDefault="003362C1" w:rsidP="005804D8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33DADB1" w14:textId="77777777" w:rsidR="003362C1" w:rsidRPr="00BD6F46" w:rsidRDefault="003362C1" w:rsidP="005804D8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403D29A1" w14:textId="77777777" w:rsidR="003362C1" w:rsidRPr="00BD6F46" w:rsidRDefault="003362C1" w:rsidP="005804D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3362C1" w:rsidRPr="00BD6F46" w:rsidDel="00966B4C" w14:paraId="0A277CDE" w14:textId="77777777" w:rsidTr="005804D8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4025EC6" w14:textId="77777777" w:rsidR="003362C1" w:rsidRPr="00602A47" w:rsidRDefault="003362C1" w:rsidP="005804D8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9FA9F56" w14:textId="77777777" w:rsidR="003362C1" w:rsidRDefault="003362C1" w:rsidP="005804D8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6EBF4BB4" w14:textId="77777777" w:rsidR="003362C1" w:rsidRPr="00BD6F46" w:rsidRDefault="003362C1" w:rsidP="005804D8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3BC831B3" w14:textId="77777777" w:rsidR="003362C1" w:rsidRPr="00BD6F46" w:rsidRDefault="003362C1" w:rsidP="005804D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 xml:space="preserve"> presenceReportingAreaInformation</w:t>
            </w:r>
          </w:p>
        </w:tc>
      </w:tr>
      <w:tr w:rsidR="003362C1" w:rsidRPr="00BD6F46" w:rsidDel="00966B4C" w14:paraId="5078C5B3" w14:textId="77777777" w:rsidTr="005804D8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7EE0626" w14:textId="77777777" w:rsidR="003362C1" w:rsidRPr="00BD6F46" w:rsidRDefault="003362C1" w:rsidP="005804D8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16EADCD" w14:textId="77777777" w:rsidR="003362C1" w:rsidRPr="00BD6F46" w:rsidRDefault="003362C1" w:rsidP="005804D8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3E0E950C" w14:textId="77777777" w:rsidR="003362C1" w:rsidRPr="00BD6F46" w:rsidRDefault="003362C1" w:rsidP="005804D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3362C1" w:rsidRPr="00BD6F46" w:rsidDel="00966B4C" w14:paraId="2E63A0F5" w14:textId="77777777" w:rsidTr="005804D8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44543C9" w14:textId="77777777" w:rsidR="003362C1" w:rsidRPr="00BD6F46" w:rsidRDefault="003362C1" w:rsidP="005804D8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046551B" w14:textId="77777777" w:rsidR="003362C1" w:rsidRPr="00BD6F46" w:rsidRDefault="003362C1" w:rsidP="005804D8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53BB38B" w14:textId="77777777" w:rsidR="003362C1" w:rsidRPr="00BD6F46" w:rsidRDefault="003362C1" w:rsidP="005804D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3362C1" w:rsidRPr="00BD6F46" w:rsidDel="00966B4C" w14:paraId="32A2E712" w14:textId="77777777" w:rsidTr="005804D8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F229917" w14:textId="77777777" w:rsidR="003362C1" w:rsidRPr="00602A47" w:rsidRDefault="003362C1" w:rsidP="005804D8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Application Service Provider Identity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D57E923" w14:textId="77777777" w:rsidR="003362C1" w:rsidRDefault="003362C1" w:rsidP="005804D8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2097BF21" w14:textId="77777777" w:rsidR="003362C1" w:rsidRPr="000717B6" w:rsidRDefault="003362C1" w:rsidP="005804D8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88C1F8A" w14:textId="77777777" w:rsidR="003362C1" w:rsidRPr="00BD6F46" w:rsidRDefault="003362C1" w:rsidP="005804D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3362C1" w:rsidRPr="00BD6F46" w:rsidDel="00966B4C" w14:paraId="66BA4EC3" w14:textId="77777777" w:rsidTr="005804D8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E8773C8" w14:textId="77777777" w:rsidR="003362C1" w:rsidRPr="00BD6F46" w:rsidRDefault="003362C1" w:rsidP="005804D8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D719C1F" w14:textId="77777777" w:rsidR="003362C1" w:rsidRPr="00BD6F46" w:rsidRDefault="003362C1" w:rsidP="005804D8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A7F0A49" w14:textId="77777777" w:rsidR="003362C1" w:rsidRPr="00BD6F46" w:rsidRDefault="003362C1" w:rsidP="005804D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3362C1" w:rsidRPr="00BD6F46" w14:paraId="1F737B0E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146C6A2E" w14:textId="77777777" w:rsidR="003362C1" w:rsidRPr="00BD6F46" w:rsidRDefault="003362C1" w:rsidP="005804D8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1E322A4C" w14:textId="77777777" w:rsidR="003362C1" w:rsidRPr="007F2678" w:rsidRDefault="003362C1" w:rsidP="005804D8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058D794F" w14:textId="77777777" w:rsidR="003362C1" w:rsidRPr="00BD6F46" w:rsidRDefault="003362C1" w:rsidP="005804D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3362C1" w:rsidRPr="00BD6F46" w14:paraId="0D5BF825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C449A22" w14:textId="77777777" w:rsidR="003362C1" w:rsidRPr="00BD6F46" w:rsidRDefault="003362C1" w:rsidP="005804D8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ED9E038" w14:textId="77777777" w:rsidR="003362C1" w:rsidRPr="00B54D35" w:rsidRDefault="003362C1" w:rsidP="005804D8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77BA453" w14:textId="77777777" w:rsidR="003362C1" w:rsidRPr="00BD6F46" w:rsidRDefault="003362C1" w:rsidP="005804D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</w:p>
        </w:tc>
      </w:tr>
      <w:tr w:rsidR="003362C1" w:rsidRPr="00BD6F46" w14:paraId="16AB58D9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C4B5DD0" w14:textId="77777777" w:rsidR="003362C1" w:rsidRPr="00BD6F46" w:rsidRDefault="003362C1" w:rsidP="005804D8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25ABB26" w14:textId="77777777" w:rsidR="003362C1" w:rsidRPr="00B54D35" w:rsidRDefault="003362C1" w:rsidP="005804D8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CA5854" w14:textId="77777777" w:rsidR="003362C1" w:rsidRPr="00BD6F46" w:rsidRDefault="003362C1" w:rsidP="005804D8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3362C1" w:rsidRPr="00BD6F46" w14:paraId="7E12F89B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67C3780" w14:textId="77777777" w:rsidR="003362C1" w:rsidRPr="00BD6F46" w:rsidRDefault="003362C1" w:rsidP="005804D8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66A0BF5" w14:textId="77777777" w:rsidR="003362C1" w:rsidRPr="00BD6F46" w:rsidRDefault="003362C1" w:rsidP="005804D8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D598368" w14:textId="77777777" w:rsidR="003362C1" w:rsidRPr="00BD6F46" w:rsidRDefault="003362C1" w:rsidP="005804D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userInformation</w:t>
            </w:r>
          </w:p>
        </w:tc>
      </w:tr>
      <w:tr w:rsidR="003362C1" w:rsidRPr="00BD6F46" w14:paraId="57AFC765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8D84B9E" w14:textId="77777777" w:rsidR="003362C1" w:rsidRPr="00BD6F46" w:rsidRDefault="003362C1" w:rsidP="005804D8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CD9C93C" w14:textId="77777777" w:rsidR="003362C1" w:rsidRPr="00B54D35" w:rsidRDefault="003362C1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A09DEA9" w14:textId="77777777" w:rsidR="003362C1" w:rsidRPr="00BD6F46" w:rsidRDefault="003362C1" w:rsidP="005804D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servedGPSI</w:t>
            </w:r>
          </w:p>
        </w:tc>
      </w:tr>
      <w:tr w:rsidR="003362C1" w:rsidRPr="00BD6F46" w14:paraId="0317FA63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D814AE8" w14:textId="77777777" w:rsidR="003362C1" w:rsidRPr="00BD6F46" w:rsidRDefault="003362C1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4235842" w14:textId="77777777" w:rsidR="003362C1" w:rsidRPr="00B54D35" w:rsidRDefault="003362C1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AFDBBBC" w14:textId="77777777" w:rsidR="003362C1" w:rsidRPr="00BD6F46" w:rsidRDefault="003362C1" w:rsidP="005804D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servedPEI</w:t>
            </w:r>
          </w:p>
        </w:tc>
      </w:tr>
      <w:tr w:rsidR="003362C1" w:rsidRPr="00BD6F46" w14:paraId="1BD1E167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9ED4855" w14:textId="77777777" w:rsidR="003362C1" w:rsidRPr="00BD6F46" w:rsidDel="005808DB" w:rsidRDefault="003362C1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EFCD0B4" w14:textId="77777777" w:rsidR="003362C1" w:rsidRPr="00B54D35" w:rsidRDefault="003362C1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3DF627B" w14:textId="77777777" w:rsidR="003362C1" w:rsidRPr="00BD6F46" w:rsidDel="00396738" w:rsidRDefault="003362C1" w:rsidP="005804D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unauthenticatedFlag</w:t>
            </w:r>
          </w:p>
        </w:tc>
      </w:tr>
      <w:tr w:rsidR="003362C1" w:rsidRPr="00BD6F46" w14:paraId="09258991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DC0E24A" w14:textId="77777777" w:rsidR="003362C1" w:rsidRPr="00BD6F46" w:rsidRDefault="003362C1" w:rsidP="005804D8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BB621B9" w14:textId="77777777" w:rsidR="003362C1" w:rsidRPr="00E12CDE" w:rsidRDefault="003362C1" w:rsidP="005804D8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538A52E" w14:textId="77777777" w:rsidR="003362C1" w:rsidRPr="00BD6F46" w:rsidRDefault="003362C1" w:rsidP="005804D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roamerInOut</w:t>
            </w:r>
          </w:p>
        </w:tc>
      </w:tr>
      <w:tr w:rsidR="003362C1" w:rsidRPr="00BD6F46" w14:paraId="114FE21F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01B2778" w14:textId="77777777" w:rsidR="003362C1" w:rsidRPr="00BD6F46" w:rsidRDefault="003362C1" w:rsidP="005804D8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CC5C504" w14:textId="77777777" w:rsidR="003362C1" w:rsidRPr="00602A47" w:rsidRDefault="003362C1" w:rsidP="005804D8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A23FA8E" w14:textId="77777777" w:rsidR="003362C1" w:rsidRPr="00BD6F46" w:rsidRDefault="003362C1" w:rsidP="005804D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</w:p>
        </w:tc>
      </w:tr>
      <w:tr w:rsidR="003362C1" w:rsidRPr="00BD6F46" w14:paraId="4E888F73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0A26C25" w14:textId="77777777" w:rsidR="003362C1" w:rsidRPr="00BD6F46" w:rsidRDefault="003362C1" w:rsidP="005804D8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21B99B7" w14:textId="77777777" w:rsidR="003362C1" w:rsidRPr="00B54D35" w:rsidRDefault="003362C1" w:rsidP="005804D8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7E4C5E3" w14:textId="77777777" w:rsidR="003362C1" w:rsidRPr="00BD6F46" w:rsidRDefault="003362C1" w:rsidP="005804D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</w:p>
        </w:tc>
      </w:tr>
      <w:tr w:rsidR="003362C1" w:rsidRPr="00BD6F46" w14:paraId="6EE1491F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7F3FD86" w14:textId="77777777" w:rsidR="003362C1" w:rsidRDefault="003362C1" w:rsidP="005804D8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1651FA37" w14:textId="77777777" w:rsidR="003362C1" w:rsidRPr="00BD6F46" w:rsidRDefault="003362C1" w:rsidP="005804D8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1F8BF1C" w14:textId="77777777" w:rsidR="003362C1" w:rsidRDefault="003362C1" w:rsidP="005804D8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1EC878AE" w14:textId="77777777" w:rsidR="003362C1" w:rsidRPr="00B54D35" w:rsidRDefault="003362C1" w:rsidP="005804D8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BCA6715" w14:textId="77777777" w:rsidR="003362C1" w:rsidRPr="00BD6F46" w:rsidRDefault="003362C1" w:rsidP="005804D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presenceReportingAreaInformation</w:t>
            </w:r>
          </w:p>
        </w:tc>
      </w:tr>
      <w:tr w:rsidR="003362C1" w:rsidRPr="00BD6F46" w14:paraId="0BE28D5C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3BF28D1" w14:textId="77777777" w:rsidR="003362C1" w:rsidRPr="00BD6F46" w:rsidRDefault="003362C1" w:rsidP="005804D8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78DABD2" w14:textId="77777777" w:rsidR="003362C1" w:rsidRPr="00B54D35" w:rsidRDefault="003362C1" w:rsidP="005804D8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1058595" w14:textId="77777777" w:rsidR="003362C1" w:rsidRPr="00BD6F46" w:rsidRDefault="003362C1" w:rsidP="005804D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>pduSessionInformation</w:t>
            </w:r>
          </w:p>
        </w:tc>
      </w:tr>
      <w:tr w:rsidR="003362C1" w:rsidRPr="00BD6F46" w14:paraId="08F54604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D55A8F0" w14:textId="77777777" w:rsidR="003362C1" w:rsidRPr="00BD6F46" w:rsidRDefault="003362C1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A3EC09A" w14:textId="77777777" w:rsidR="003362C1" w:rsidRPr="00BD6F46" w:rsidRDefault="003362C1" w:rsidP="005804D8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46F9D60" w14:textId="77777777" w:rsidR="003362C1" w:rsidRPr="00BD6F46" w:rsidRDefault="003362C1" w:rsidP="005804D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3362C1" w:rsidRPr="00BD6F46" w14:paraId="429AEF0C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48BCEA3" w14:textId="77777777" w:rsidR="003362C1" w:rsidRDefault="003362C1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42830C1F" w14:textId="77777777" w:rsidR="003362C1" w:rsidRPr="001D4C2A" w:rsidRDefault="003362C1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874D0FC" w14:textId="77777777" w:rsidR="003362C1" w:rsidRPr="00BD6F46" w:rsidRDefault="003362C1" w:rsidP="005804D8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4823793" w14:textId="77777777" w:rsidR="003362C1" w:rsidRPr="00BD6F46" w:rsidRDefault="003362C1" w:rsidP="005804D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3362C1" w:rsidRPr="00BD6F46" w14:paraId="4C6AD957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CD187E2" w14:textId="77777777" w:rsidR="003362C1" w:rsidRPr="00BD6F46" w:rsidRDefault="003362C1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D56D1DB" w14:textId="77777777" w:rsidR="003362C1" w:rsidRPr="00BD6F46" w:rsidRDefault="003362C1" w:rsidP="005804D8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6BD6F7D" w14:textId="77777777" w:rsidR="003362C1" w:rsidRPr="00BD6F46" w:rsidRDefault="003362C1" w:rsidP="005804D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</w:p>
        </w:tc>
      </w:tr>
      <w:tr w:rsidR="003362C1" w:rsidRPr="00BD6F46" w14:paraId="08064085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A20AAA9" w14:textId="77777777" w:rsidR="003362C1" w:rsidRPr="00BD6F46" w:rsidRDefault="003362C1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23FD6E3" w14:textId="77777777" w:rsidR="003362C1" w:rsidRPr="00BD6F46" w:rsidRDefault="003362C1" w:rsidP="005804D8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6236C80" w14:textId="77777777" w:rsidR="003362C1" w:rsidRPr="00BD6F46" w:rsidRDefault="003362C1" w:rsidP="005804D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</w:t>
            </w:r>
          </w:p>
        </w:tc>
      </w:tr>
      <w:tr w:rsidR="003362C1" w:rsidRPr="00BD6F46" w14:paraId="5FAB7CF8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2E5F5DF" w14:textId="77777777" w:rsidR="003362C1" w:rsidRPr="00BD6F46" w:rsidRDefault="003362C1" w:rsidP="005804D8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B1657C1" w14:textId="77777777" w:rsidR="003362C1" w:rsidRPr="00BD6F46" w:rsidRDefault="003362C1" w:rsidP="005804D8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3318F1C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3F4BF2B9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</w:p>
        </w:tc>
      </w:tr>
      <w:tr w:rsidR="003362C1" w:rsidRPr="00BD6F46" w14:paraId="20B54636" w14:textId="77777777" w:rsidTr="005804D8">
        <w:trPr>
          <w:gridBefore w:val="1"/>
          <w:wBefore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0E62729" w14:textId="77777777" w:rsidR="003362C1" w:rsidRDefault="003362C1" w:rsidP="005804D8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28792D68" w14:textId="77777777" w:rsidR="003362C1" w:rsidRPr="00BD6F46" w:rsidRDefault="003362C1" w:rsidP="005804D8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BCFBCA2" w14:textId="77777777" w:rsidR="003362C1" w:rsidRPr="00BD6F46" w:rsidRDefault="003362C1" w:rsidP="005804D8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B84621F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  <w:r>
              <w:rPr>
                <w:rFonts w:eastAsia="等线"/>
              </w:rPr>
              <w:t>withprefix</w:t>
            </w:r>
          </w:p>
        </w:tc>
      </w:tr>
      <w:tr w:rsidR="003362C1" w:rsidRPr="00BD6F46" w14:paraId="6B0E0743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5533E56" w14:textId="77777777" w:rsidR="003362C1" w:rsidRPr="00BD6F46" w:rsidRDefault="003362C1" w:rsidP="005804D8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58B5656" w14:textId="77777777" w:rsidR="003362C1" w:rsidRPr="00BD6F46" w:rsidRDefault="003362C1" w:rsidP="005804D8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D7C0D11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 w:rsidRPr="00BD6F46">
              <w:rPr>
                <w:lang w:bidi="ar-IQ"/>
              </w:rPr>
              <w:t>pduAddressprefixlength</w:t>
            </w:r>
          </w:p>
        </w:tc>
      </w:tr>
      <w:tr w:rsidR="003362C1" w:rsidRPr="00BD6F46" w14:paraId="4D991291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4397720" w14:textId="77777777" w:rsidR="003362C1" w:rsidRDefault="003362C1" w:rsidP="005804D8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7B9BBBBF" w14:textId="77777777" w:rsidR="003362C1" w:rsidRPr="00BD6F46" w:rsidRDefault="003362C1" w:rsidP="005804D8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07E8646" w14:textId="77777777" w:rsidR="003362C1" w:rsidRPr="00BD6F46" w:rsidRDefault="003362C1" w:rsidP="005804D8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0F1F6E2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3362C1" w:rsidRPr="00BD6F46" w14:paraId="367D53EC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46A360C" w14:textId="77777777" w:rsidR="003362C1" w:rsidRPr="00BD6F46" w:rsidRDefault="003362C1" w:rsidP="005804D8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>IPv6</w:t>
            </w:r>
            <w:r w:rsidRPr="00BD6F46">
              <w:t>Dynamic Address Flag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9A81703" w14:textId="77777777" w:rsidR="003362C1" w:rsidRPr="00BD6F46" w:rsidRDefault="003362C1" w:rsidP="005804D8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087D82F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3362C1" w:rsidRPr="00BD6F46" w14:paraId="73EA66EB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1095E34" w14:textId="77777777" w:rsidR="003362C1" w:rsidRPr="00BD6F46" w:rsidRDefault="003362C1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F6F9FB8" w14:textId="77777777" w:rsidR="003362C1" w:rsidRPr="00BD6F46" w:rsidRDefault="003362C1" w:rsidP="005804D8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84F43D7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sscMode</w:t>
            </w:r>
          </w:p>
        </w:tc>
      </w:tr>
      <w:tr w:rsidR="003362C1" w:rsidRPr="00BD6F46" w14:paraId="157D2434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27B4115" w14:textId="77777777" w:rsidR="003362C1" w:rsidRPr="00BD6F46" w:rsidRDefault="003362C1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D7C71E8" w14:textId="77777777" w:rsidR="003362C1" w:rsidRPr="00BD6F46" w:rsidRDefault="003362C1" w:rsidP="005804D8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A2AC2BA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hPlmnId</w:t>
            </w:r>
          </w:p>
        </w:tc>
      </w:tr>
      <w:tr w:rsidR="003362C1" w:rsidRPr="00BD6F46" w14:paraId="43557E41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CE28F11" w14:textId="77777777" w:rsidR="003362C1" w:rsidRPr="00BD6F46" w:rsidRDefault="003362C1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A977783" w14:textId="77777777" w:rsidR="003362C1" w:rsidRPr="00BD6F46" w:rsidRDefault="003362C1" w:rsidP="005804D8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FD0ABA4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 xml:space="preserve"> </w:t>
            </w:r>
            <w:r w:rsidRPr="00BD6F46">
              <w:rPr>
                <w:lang w:bidi="ar-IQ"/>
              </w:rPr>
              <w:t>servingNetworkFunctionID</w:t>
            </w:r>
          </w:p>
        </w:tc>
      </w:tr>
      <w:tr w:rsidR="003362C1" w:rsidRPr="00BD6F46" w14:paraId="6ACBFE50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1D96EFC" w14:textId="77777777" w:rsidR="003362C1" w:rsidRPr="00BD6F46" w:rsidRDefault="003362C1" w:rsidP="005804D8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D839E8D" w14:textId="77777777" w:rsidR="003362C1" w:rsidRPr="00BD6F46" w:rsidRDefault="003362C1" w:rsidP="005804D8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D665B5E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>servingCNPlmnId</w:t>
            </w:r>
          </w:p>
        </w:tc>
      </w:tr>
      <w:tr w:rsidR="003362C1" w:rsidRPr="00BD6F46" w14:paraId="2D361DD2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EE822BF" w14:textId="77777777" w:rsidR="003362C1" w:rsidRPr="00BD6F46" w:rsidRDefault="003362C1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A89D194" w14:textId="77777777" w:rsidR="003362C1" w:rsidRPr="00BD6F46" w:rsidRDefault="003362C1" w:rsidP="005804D8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439EC97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ratType</w:t>
            </w:r>
          </w:p>
        </w:tc>
      </w:tr>
      <w:tr w:rsidR="003362C1" w:rsidRPr="00BD6F46" w14:paraId="20414584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022C746" w14:textId="77777777" w:rsidR="003362C1" w:rsidRPr="00BD6F46" w:rsidRDefault="003362C1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14394EF" w14:textId="77777777" w:rsidR="003362C1" w:rsidRPr="00BD6F46" w:rsidRDefault="003362C1" w:rsidP="005804D8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8B559C2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dnnid</w:t>
            </w:r>
          </w:p>
        </w:tc>
      </w:tr>
      <w:tr w:rsidR="003362C1" w:rsidRPr="00BD6F46" w14:paraId="14B16C7F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3148ADC" w14:textId="77777777" w:rsidR="003362C1" w:rsidRPr="00BD6F46" w:rsidRDefault="003362C1" w:rsidP="005804D8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61FCC59" w14:textId="77777777" w:rsidR="003362C1" w:rsidRPr="00BD6F46" w:rsidRDefault="003362C1" w:rsidP="005804D8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CEF558A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dNNselectionMode</w:t>
            </w:r>
          </w:p>
        </w:tc>
      </w:tr>
      <w:tr w:rsidR="003362C1" w:rsidRPr="00BD6F46" w14:paraId="118EBB67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59C040C" w14:textId="77777777" w:rsidR="003362C1" w:rsidRPr="00BD6F46" w:rsidRDefault="003362C1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D543E3C" w14:textId="77777777" w:rsidR="003362C1" w:rsidRPr="00BD6F46" w:rsidRDefault="003362C1" w:rsidP="005804D8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3E489FF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3362C1" w:rsidRPr="00BD6F46" w14:paraId="476FE8E4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BB82800" w14:textId="77777777" w:rsidR="003362C1" w:rsidRDefault="003362C1" w:rsidP="005804D8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2E349B6" w14:textId="77777777" w:rsidR="003362C1" w:rsidRDefault="003362C1" w:rsidP="005804D8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48FB06B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</w:t>
            </w:r>
            <w:r w:rsidRPr="00B0590C">
              <w:t>QoSInformation</w:t>
            </w:r>
          </w:p>
        </w:tc>
      </w:tr>
      <w:tr w:rsidR="003362C1" w:rsidRPr="00BD6F46" w14:paraId="5F6BE4B5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B463B96" w14:textId="77777777" w:rsidR="003362C1" w:rsidRDefault="003362C1" w:rsidP="005804D8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068AB48" w14:textId="77777777" w:rsidR="003362C1" w:rsidRDefault="003362C1" w:rsidP="005804D8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A7FAF11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authorizedSession</w:t>
            </w:r>
            <w:r w:rsidRPr="00B0590C">
              <w:t>AMBR</w:t>
            </w:r>
          </w:p>
        </w:tc>
      </w:tr>
      <w:tr w:rsidR="003362C1" w:rsidRPr="00BD6F46" w14:paraId="76E739F6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931E32C" w14:textId="77777777" w:rsidR="003362C1" w:rsidRDefault="003362C1" w:rsidP="005804D8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9E4ECA6" w14:textId="77777777" w:rsidR="003362C1" w:rsidRDefault="003362C1" w:rsidP="005804D8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E5751BA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subscribedSession</w:t>
            </w:r>
            <w:r w:rsidRPr="00B0590C">
              <w:t>AMBR</w:t>
            </w:r>
          </w:p>
        </w:tc>
      </w:tr>
      <w:tr w:rsidR="003362C1" w:rsidRPr="00BD6F46" w14:paraId="3D60E6C5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FA79A11" w14:textId="77777777" w:rsidR="003362C1" w:rsidRPr="00BD6F46" w:rsidRDefault="003362C1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BCE2FDA" w14:textId="77777777" w:rsidR="003362C1" w:rsidRPr="00B54D35" w:rsidRDefault="003362C1" w:rsidP="005804D8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00EA872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</w:p>
        </w:tc>
      </w:tr>
      <w:tr w:rsidR="003362C1" w:rsidRPr="00BD6F46" w14:paraId="3D0118C4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981E6BD" w14:textId="77777777" w:rsidR="003362C1" w:rsidRDefault="003362C1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177DABF7" w14:textId="77777777" w:rsidR="003362C1" w:rsidRPr="00BD6F46" w:rsidRDefault="003362C1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B3AEB43" w14:textId="77777777" w:rsidR="003362C1" w:rsidRPr="00B54D35" w:rsidRDefault="003362C1" w:rsidP="005804D8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E603C96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/c</w:t>
            </w:r>
            <w:r w:rsidRPr="00BD6F46">
              <w:rPr>
                <w:rFonts w:eastAsia="等线"/>
              </w:rPr>
              <w:t>hargingCharacteristicsSelectionMode</w:t>
            </w:r>
          </w:p>
        </w:tc>
      </w:tr>
      <w:tr w:rsidR="003362C1" w:rsidRPr="00BD6F46" w14:paraId="71ECEED2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E1FDB9C" w14:textId="77777777" w:rsidR="003362C1" w:rsidRPr="00BD6F46" w:rsidRDefault="003362C1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738E9A7" w14:textId="77777777" w:rsidR="003362C1" w:rsidRPr="00B54D35" w:rsidRDefault="003362C1" w:rsidP="005804D8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D68A0C8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startTime</w:t>
            </w:r>
          </w:p>
        </w:tc>
      </w:tr>
      <w:tr w:rsidR="003362C1" w:rsidRPr="00BD6F46" w14:paraId="19349232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992EA26" w14:textId="77777777" w:rsidR="003362C1" w:rsidRPr="00BD6F46" w:rsidRDefault="003362C1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42D7106" w14:textId="77777777" w:rsidR="003362C1" w:rsidRPr="00B54D35" w:rsidRDefault="003362C1" w:rsidP="005804D8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E55B604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stopTime</w:t>
            </w:r>
          </w:p>
        </w:tc>
      </w:tr>
      <w:tr w:rsidR="003362C1" w:rsidRPr="00BD6F46" w14:paraId="011E325C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0D93A5F" w14:textId="77777777" w:rsidR="003362C1" w:rsidRPr="00BD6F46" w:rsidRDefault="003362C1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8A0F672" w14:textId="77777777" w:rsidR="003362C1" w:rsidRPr="00B54D35" w:rsidRDefault="003362C1" w:rsidP="005804D8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21B6C7F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3362C1" w:rsidRPr="00BD6F46" w14:paraId="60DCBE1E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E7EAE50" w14:textId="77777777" w:rsidR="003362C1" w:rsidRPr="00BD6F46" w:rsidRDefault="003362C1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CF22A6C" w14:textId="77777777" w:rsidR="003362C1" w:rsidRPr="00B54D35" w:rsidRDefault="003362C1" w:rsidP="005804D8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1526440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3362C1" w:rsidRPr="00BD6F46" w14:paraId="75CF3A28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F76810F" w14:textId="77777777" w:rsidR="003362C1" w:rsidRPr="00BD6F46" w:rsidRDefault="003362C1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041CF1A" w14:textId="77777777" w:rsidR="003362C1" w:rsidRPr="00B54D35" w:rsidRDefault="003362C1" w:rsidP="005804D8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7B2EA32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bidi="ar-IQ"/>
              </w:rPr>
              <w:t>sessionStopIndicator</w:t>
            </w:r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3362C1" w:rsidRPr="00BD6F46" w14:paraId="01B40E96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9F70100" w14:textId="77777777" w:rsidR="003362C1" w:rsidRPr="00BD6F46" w:rsidRDefault="003362C1" w:rsidP="005804D8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3EE2935" w14:textId="77777777" w:rsidR="003362C1" w:rsidRPr="00BD6F46" w:rsidDel="00966B4C" w:rsidRDefault="003362C1" w:rsidP="005804D8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2AF7F50" w14:textId="77777777" w:rsidR="003362C1" w:rsidRPr="00BD6F46" w:rsidDel="00966B4C" w:rsidRDefault="003362C1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</w:p>
        </w:tc>
      </w:tr>
      <w:tr w:rsidR="003362C1" w:rsidRPr="00BD6F46" w14:paraId="6F09EF6D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3A040E5" w14:textId="77777777" w:rsidR="003362C1" w:rsidRPr="00576649" w:rsidRDefault="003362C1" w:rsidP="005804D8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5E67811" w14:textId="77777777" w:rsidR="003362C1" w:rsidRPr="00BD6F46" w:rsidRDefault="003362C1" w:rsidP="005804D8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5992414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</w:p>
        </w:tc>
      </w:tr>
      <w:tr w:rsidR="003362C1" w:rsidRPr="00BD6F46" w14:paraId="3A781CF1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B331278" w14:textId="77777777" w:rsidR="003362C1" w:rsidRPr="004B5553" w:rsidRDefault="003362C1" w:rsidP="005804D8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lastRenderedPageBreak/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15878C3" w14:textId="77777777" w:rsidR="003362C1" w:rsidRPr="00BD6F46" w:rsidRDefault="003362C1" w:rsidP="005804D8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A1D8B5C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3362C1" w:rsidRPr="00BD6F46" w14:paraId="0D758134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CFB1F32" w14:textId="77777777" w:rsidR="003362C1" w:rsidRPr="004B5553" w:rsidRDefault="003362C1" w:rsidP="005804D8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>Qos Flows Usage Reports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8E88C3E" w14:textId="77777777" w:rsidR="003362C1" w:rsidRPr="00602A47" w:rsidRDefault="003362C1" w:rsidP="005804D8">
            <w:pPr>
              <w:pStyle w:val="TAL"/>
              <w:ind w:left="284"/>
              <w:rPr>
                <w:lang w:eastAsia="zh-CN"/>
              </w:rPr>
            </w:pPr>
            <w:r w:rsidRPr="00F47953">
              <w:rPr>
                <w:lang w:eastAsia="zh-CN"/>
              </w:rPr>
              <w:t>Qos Flows Usage Reports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C590083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3362C1" w:rsidRPr="00BD6F46" w14:paraId="550DDCA8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EA52AC" w14:textId="77777777" w:rsidR="003362C1" w:rsidRPr="00BD6F46" w:rsidRDefault="003362C1" w:rsidP="005804D8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7285D3" w14:textId="77777777" w:rsidR="003362C1" w:rsidRPr="00BD6F46" w:rsidRDefault="003362C1" w:rsidP="005804D8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84B483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</w:p>
        </w:tc>
      </w:tr>
      <w:tr w:rsidR="003362C1" w:rsidRPr="00BD6F46" w14:paraId="250DD8DA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D6F56C" w14:textId="77777777" w:rsidR="003362C1" w:rsidRPr="00BD6F46" w:rsidRDefault="003362C1" w:rsidP="005804D8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91E249" w14:textId="77777777" w:rsidR="003362C1" w:rsidRPr="00BD6F46" w:rsidRDefault="003362C1" w:rsidP="005804D8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A2F13F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</w:p>
        </w:tc>
      </w:tr>
      <w:tr w:rsidR="003362C1" w:rsidRPr="00BD6F46" w14:paraId="1A19E216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44EA4E" w14:textId="77777777" w:rsidR="003362C1" w:rsidRPr="00BD6F46" w:rsidRDefault="003362C1" w:rsidP="005804D8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D7446" w14:textId="77777777" w:rsidR="003362C1" w:rsidRPr="00BD6F46" w:rsidRDefault="003362C1" w:rsidP="005804D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C27547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3362C1" w:rsidRPr="00BD6F46" w14:paraId="5CDFD75E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032FCB" w14:textId="77777777" w:rsidR="003362C1" w:rsidRPr="00BD6F46" w:rsidRDefault="003362C1" w:rsidP="005804D8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4D7BBB" w14:textId="77777777" w:rsidR="003362C1" w:rsidRPr="00BD6F46" w:rsidRDefault="003362C1" w:rsidP="005804D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906783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/>
                <w:szCs w:val="18"/>
              </w:rPr>
              <w:t>triggerTimestamp</w:t>
            </w:r>
          </w:p>
        </w:tc>
      </w:tr>
      <w:tr w:rsidR="003362C1" w:rsidRPr="00BD6F46" w14:paraId="294C9756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5615A1" w14:textId="77777777" w:rsidR="003362C1" w:rsidRPr="00BD6F46" w:rsidRDefault="003362C1" w:rsidP="005804D8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888B39" w14:textId="77777777" w:rsidR="003362C1" w:rsidRPr="00BD6F46" w:rsidRDefault="003362C1" w:rsidP="005804D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51B2FF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3362C1" w:rsidRPr="00BD6F46" w:rsidDel="00396738" w14:paraId="0E95123E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5688A5" w14:textId="77777777" w:rsidR="003362C1" w:rsidRPr="00BD6F46" w:rsidDel="005808DB" w:rsidRDefault="003362C1" w:rsidP="005804D8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C509F1" w14:textId="77777777" w:rsidR="003362C1" w:rsidRPr="00BD6F46" w:rsidRDefault="003362C1" w:rsidP="005804D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1B40E2" w14:textId="77777777" w:rsidR="003362C1" w:rsidRPr="00BD6F46" w:rsidDel="00396738" w:rsidRDefault="003362C1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/totalVolume</w:t>
            </w:r>
          </w:p>
        </w:tc>
      </w:tr>
      <w:tr w:rsidR="003362C1" w:rsidRPr="00BD6F46" w14:paraId="23749C60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99CFC" w14:textId="77777777" w:rsidR="003362C1" w:rsidRPr="00BD6F46" w:rsidRDefault="003362C1" w:rsidP="005804D8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381576" w14:textId="77777777" w:rsidR="003362C1" w:rsidRPr="00BD6F46" w:rsidRDefault="003362C1" w:rsidP="005804D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9C2643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/uplinkVolume</w:t>
            </w:r>
          </w:p>
        </w:tc>
      </w:tr>
      <w:tr w:rsidR="003362C1" w:rsidRPr="00BD6F46" w14:paraId="2A3577E0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FE604" w14:textId="77777777" w:rsidR="003362C1" w:rsidRPr="00BD6F46" w:rsidRDefault="003362C1" w:rsidP="005804D8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480ACF" w14:textId="77777777" w:rsidR="003362C1" w:rsidRPr="00BD6F46" w:rsidRDefault="003362C1" w:rsidP="005804D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37B7E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/downlinkVolume</w:t>
            </w:r>
          </w:p>
        </w:tc>
      </w:tr>
      <w:tr w:rsidR="003362C1" w:rsidRPr="00BD6F46" w14:paraId="032A6C31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44A3D1" w14:textId="77777777" w:rsidR="003362C1" w:rsidRPr="00BD6F46" w:rsidRDefault="003362C1" w:rsidP="005804D8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4D61CA" w14:textId="77777777" w:rsidR="003362C1" w:rsidRPr="00BD6F46" w:rsidRDefault="003362C1" w:rsidP="005804D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AD6C8E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</w:p>
        </w:tc>
      </w:tr>
      <w:tr w:rsidR="003362C1" w:rsidRPr="00BD6F46" w14:paraId="7AD9A3AC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536CC" w14:textId="77777777" w:rsidR="003362C1" w:rsidRPr="00BD6F46" w:rsidRDefault="003362C1" w:rsidP="005804D8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3DCEB" w14:textId="77777777" w:rsidR="003362C1" w:rsidRPr="00B54D35" w:rsidRDefault="003362C1" w:rsidP="005804D8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8F05AE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3362C1" w:rsidRPr="00BD6F46" w14:paraId="4714645B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68F7EC" w14:textId="77777777" w:rsidR="003362C1" w:rsidRPr="00BD6F46" w:rsidRDefault="003362C1" w:rsidP="005804D8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FBC4B7" w14:textId="77777777" w:rsidR="003362C1" w:rsidRPr="00BD6F46" w:rsidRDefault="003362C1" w:rsidP="005804D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B6923A" w14:textId="77777777" w:rsidR="003362C1" w:rsidRPr="00BD6F46" w:rsidRDefault="003362C1" w:rsidP="005804D8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qFI</w:t>
            </w:r>
          </w:p>
        </w:tc>
      </w:tr>
      <w:tr w:rsidR="003362C1" w:rsidRPr="00BD6F46" w14:paraId="128D58AF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AD41E" w14:textId="77777777" w:rsidR="003362C1" w:rsidRPr="00BD6F46" w:rsidRDefault="003362C1" w:rsidP="005804D8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8873AA" w14:textId="77777777" w:rsidR="003362C1" w:rsidRPr="00BD6F46" w:rsidRDefault="003362C1" w:rsidP="005804D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CA28D6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3362C1" w:rsidRPr="00BD6F46" w14:paraId="18E298E0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8FFB3A" w14:textId="77777777" w:rsidR="003362C1" w:rsidRPr="00BD6F46" w:rsidRDefault="003362C1" w:rsidP="005804D8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A5CF1D" w14:textId="77777777" w:rsidR="003362C1" w:rsidRPr="00BD6F46" w:rsidRDefault="003362C1" w:rsidP="005804D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76CB7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3362C1" w:rsidRPr="00BD6F46" w14:paraId="020CEBB7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F8E89" w14:textId="77777777" w:rsidR="003362C1" w:rsidRPr="00BD6F46" w:rsidRDefault="003362C1" w:rsidP="005804D8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DBEA59" w14:textId="77777777" w:rsidR="003362C1" w:rsidRPr="00BD6F46" w:rsidRDefault="003362C1" w:rsidP="005804D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BA243B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3362C1" w14:paraId="17A29371" w14:textId="77777777" w:rsidTr="005804D8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B7DC2" w14:textId="77777777" w:rsidR="003362C1" w:rsidRDefault="003362C1" w:rsidP="005804D8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450BF" w14:textId="77777777" w:rsidR="003362C1" w:rsidRDefault="003362C1" w:rsidP="005804D8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2A94FD" w14:textId="77777777" w:rsidR="003362C1" w:rsidRDefault="003362C1" w:rsidP="005804D8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>
              <w:rPr>
                <w:lang w:eastAsia="zh-CN"/>
              </w:rPr>
              <w:t>multipleQFIcontainer</w:t>
            </w:r>
            <w:r>
              <w:t>/ qFIContainerInformation</w:t>
            </w:r>
            <w:r>
              <w:rPr>
                <w:lang w:eastAsia="zh-CN"/>
              </w:rPr>
              <w:t>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</w:p>
        </w:tc>
      </w:tr>
      <w:tr w:rsidR="003362C1" w:rsidRPr="00BD6F46" w14:paraId="32A6A003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F0E3F" w14:textId="77777777" w:rsidR="003362C1" w:rsidRPr="00BD6F46" w:rsidRDefault="003362C1" w:rsidP="005804D8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D26992" w14:textId="77777777" w:rsidR="003362C1" w:rsidRPr="00BD6F46" w:rsidRDefault="003362C1" w:rsidP="005804D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8C1FC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3362C1" w:rsidRPr="00BD6F46" w14:paraId="38282CA3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556729" w14:textId="77777777" w:rsidR="003362C1" w:rsidRPr="00BD6F46" w:rsidRDefault="003362C1" w:rsidP="005804D8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636218" w14:textId="77777777" w:rsidR="003362C1" w:rsidRPr="00BD6F46" w:rsidRDefault="003362C1" w:rsidP="005804D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B6F029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3362C1" w:rsidRPr="00BD6F46" w14:paraId="3FDB6BB9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453796" w14:textId="77777777" w:rsidR="003362C1" w:rsidRPr="00BD6F46" w:rsidRDefault="003362C1" w:rsidP="005804D8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72758C" w14:textId="77777777" w:rsidR="003362C1" w:rsidRPr="00BD6F46" w:rsidRDefault="003362C1" w:rsidP="005804D8">
            <w:pPr>
              <w:pStyle w:val="TAL"/>
              <w:ind w:left="568"/>
              <w:rPr>
                <w:rFonts w:eastAsia="等线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143FAB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3362C1" w:rsidRPr="00BD6F46" w14:paraId="4857E94D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C0618F" w14:textId="77777777" w:rsidR="003362C1" w:rsidRPr="00BD6F46" w:rsidRDefault="003362C1" w:rsidP="005804D8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6BA47B" w14:textId="77777777" w:rsidR="003362C1" w:rsidRPr="00BD6F46" w:rsidRDefault="003362C1" w:rsidP="005804D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91F45A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3362C1" w:rsidRPr="00BD6F46" w14:paraId="0F16588D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9E092F" w14:textId="77777777" w:rsidR="003362C1" w:rsidRPr="00BD6F46" w:rsidRDefault="003362C1" w:rsidP="005804D8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34497" w14:textId="77777777" w:rsidR="003362C1" w:rsidRPr="00BD6F46" w:rsidRDefault="003362C1" w:rsidP="005804D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FB19B6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reportTime</w:t>
            </w:r>
          </w:p>
        </w:tc>
      </w:tr>
      <w:tr w:rsidR="003362C1" w:rsidRPr="00BD6F46" w14:paraId="44EC5A79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FCF65" w14:textId="77777777" w:rsidR="003362C1" w:rsidRPr="00BD6F46" w:rsidRDefault="003362C1" w:rsidP="005804D8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43C0A" w14:textId="77777777" w:rsidR="003362C1" w:rsidRPr="00BD6F46" w:rsidRDefault="003362C1" w:rsidP="005804D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10507C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</w:p>
        </w:tc>
      </w:tr>
      <w:tr w:rsidR="003362C1" w:rsidRPr="00BD6F46" w14:paraId="0CFC5DB2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579AFD" w14:textId="77777777" w:rsidR="003362C1" w:rsidRPr="00BD6F46" w:rsidRDefault="003362C1" w:rsidP="005804D8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1BD3E" w14:textId="77777777" w:rsidR="003362C1" w:rsidRPr="00BD6F46" w:rsidRDefault="003362C1" w:rsidP="005804D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25CB7D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3362C1" w:rsidRPr="00BD6F46" w14:paraId="4E61D5F5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A31CA0" w14:textId="77777777" w:rsidR="003362C1" w:rsidRDefault="003362C1" w:rsidP="005804D8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348E1159" w14:textId="77777777" w:rsidR="003362C1" w:rsidRPr="00BD6F46" w:rsidRDefault="003362C1" w:rsidP="005804D8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3C5A66" w14:textId="77777777" w:rsidR="003362C1" w:rsidRDefault="003362C1" w:rsidP="005804D8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2B64D771" w14:textId="77777777" w:rsidR="003362C1" w:rsidRPr="00BD6F46" w:rsidRDefault="003362C1" w:rsidP="005804D8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A9E277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3362C1" w:rsidRPr="00BD6F46" w14:paraId="456067DC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59F2F8" w14:textId="77777777" w:rsidR="003362C1" w:rsidRPr="00BD6F46" w:rsidRDefault="003362C1" w:rsidP="005804D8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CADB34" w14:textId="77777777" w:rsidR="003362C1" w:rsidRPr="00BD6F46" w:rsidRDefault="003362C1" w:rsidP="005804D8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481BD5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3362C1" w:rsidRPr="00BD6F46" w14:paraId="2EDDCDF9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7D4694" w14:textId="77777777" w:rsidR="003362C1" w:rsidRPr="00BD6F46" w:rsidRDefault="003362C1" w:rsidP="005804D8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96592" w14:textId="77777777" w:rsidR="003362C1" w:rsidRPr="00BD6F46" w:rsidRDefault="003362C1" w:rsidP="005804D8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8A68A8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3362C1" w:rsidRPr="00BD6F46" w14:paraId="057BD355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33943D" w14:textId="77777777" w:rsidR="003362C1" w:rsidRPr="00BD6F46" w:rsidRDefault="003362C1" w:rsidP="005804D8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CAA646" w14:textId="77777777" w:rsidR="003362C1" w:rsidRPr="00BD6F46" w:rsidRDefault="003362C1" w:rsidP="005804D8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59BB85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uPFID</w:t>
            </w:r>
          </w:p>
        </w:tc>
      </w:tr>
      <w:tr w:rsidR="003362C1" w:rsidRPr="00BD6F46" w14:paraId="564520F7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71A93" w14:textId="77777777" w:rsidR="003362C1" w:rsidRPr="00BD6F46" w:rsidRDefault="003362C1" w:rsidP="005804D8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736A2B" w14:textId="77777777" w:rsidR="003362C1" w:rsidRPr="00BD6F46" w:rsidRDefault="003362C1" w:rsidP="005804D8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BCDBB2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roamingChargingProfile</w:t>
            </w:r>
          </w:p>
        </w:tc>
      </w:tr>
      <w:tr w:rsidR="003362C1" w:rsidRPr="00BD6F46" w14:paraId="59227B78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0E93C0" w14:textId="77777777" w:rsidR="003362C1" w:rsidRPr="00BD6F46" w:rsidRDefault="003362C1" w:rsidP="005804D8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46F56F" w14:textId="77777777" w:rsidR="003362C1" w:rsidRPr="00BD6F46" w:rsidRDefault="003362C1" w:rsidP="005804D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25E25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InformationroamingChargingProfile/trigger</w:t>
            </w:r>
          </w:p>
        </w:tc>
      </w:tr>
      <w:tr w:rsidR="003362C1" w:rsidRPr="00BD6F46" w14:paraId="220079A0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E7961E" w14:textId="77777777" w:rsidR="003362C1" w:rsidRPr="00BD6F46" w:rsidRDefault="003362C1" w:rsidP="005804D8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76C97A" w14:textId="77777777" w:rsidR="003362C1" w:rsidRPr="00BD6F46" w:rsidRDefault="003362C1" w:rsidP="005804D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C193A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3362C1" w:rsidRPr="00BD6F46" w14:paraId="31BFB55D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46A168" w14:textId="77777777" w:rsidR="003362C1" w:rsidRPr="00161206" w:rsidRDefault="003362C1" w:rsidP="005804D8">
            <w:pPr>
              <w:pStyle w:val="TAC"/>
              <w:jc w:val="left"/>
            </w:pP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AAC1B0" w14:textId="77777777" w:rsidR="003362C1" w:rsidRPr="00161206" w:rsidRDefault="003362C1" w:rsidP="005804D8">
            <w:pPr>
              <w:pStyle w:val="TAC"/>
              <w:jc w:val="left"/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D54B8A" w14:textId="77777777" w:rsidR="003362C1" w:rsidRPr="00B54D35" w:rsidRDefault="003362C1" w:rsidP="005804D8">
            <w:pPr>
              <w:pStyle w:val="TAC"/>
              <w:jc w:val="left"/>
              <w:rPr>
                <w:b/>
              </w:rPr>
            </w:pPr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</w:p>
        </w:tc>
      </w:tr>
      <w:tr w:rsidR="003362C1" w:rsidRPr="00BD6F46" w14:paraId="04EE3B46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9D8E86" w14:textId="77777777" w:rsidR="003362C1" w:rsidRPr="004B5553" w:rsidRDefault="003362C1" w:rsidP="005804D8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716713" w14:textId="77777777" w:rsidR="003362C1" w:rsidRPr="00BD6F46" w:rsidRDefault="003362C1" w:rsidP="005804D8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8C06D0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</w:p>
        </w:tc>
      </w:tr>
      <w:tr w:rsidR="003362C1" w:rsidRPr="00BD6F46" w14:paraId="7DD30C87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649A83" w14:textId="77777777" w:rsidR="003362C1" w:rsidRPr="00BD6F46" w:rsidRDefault="003362C1" w:rsidP="005804D8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886244" w14:textId="77777777" w:rsidR="003362C1" w:rsidRPr="00BD6F46" w:rsidRDefault="003362C1" w:rsidP="005804D8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2E99E8" w14:textId="77777777" w:rsidR="003362C1" w:rsidRPr="00BD6F46" w:rsidRDefault="003362C1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r w:rsidRPr="00BD6F46">
              <w:rPr>
                <w:rFonts w:hint="eastAsia"/>
                <w:lang w:eastAsia="zh-CN"/>
              </w:rPr>
              <w:t>/uPFID</w:t>
            </w:r>
          </w:p>
        </w:tc>
      </w:tr>
      <w:tr w:rsidR="00C212B5" w:rsidRPr="00BD6F46" w14:paraId="46FC8CDB" w14:textId="77777777" w:rsidTr="00C212B5">
        <w:trPr>
          <w:gridAfter w:val="1"/>
          <w:wAfter w:w="33" w:type="dxa"/>
          <w:tblHeader/>
          <w:jc w:val="center"/>
          <w:ins w:id="52" w:author="Huawei-08" w:date="2020-10-01T10:02:00Z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7D0976" w14:textId="52EDAC2B" w:rsidR="00C212B5" w:rsidRPr="00BD6F46" w:rsidRDefault="00C212B5" w:rsidP="00C212B5">
            <w:pPr>
              <w:pStyle w:val="TAL"/>
              <w:rPr>
                <w:ins w:id="53" w:author="Huawei-08" w:date="2020-10-01T10:02:00Z"/>
                <w:lang w:eastAsia="zh-CN" w:bidi="ar-IQ"/>
              </w:rPr>
            </w:pPr>
            <w:ins w:id="54" w:author="Huawei-08" w:date="2020-10-01T10:02:00Z">
              <w:r>
                <w:t>PDU Session Charging Information</w:t>
              </w:r>
            </w:ins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E0DF9D" w14:textId="28B1624E" w:rsidR="00C212B5" w:rsidRPr="00BD6F46" w:rsidRDefault="00C212B5" w:rsidP="00C212B5">
            <w:pPr>
              <w:pStyle w:val="TAL"/>
              <w:ind w:firstLineChars="67" w:firstLine="121"/>
              <w:rPr>
                <w:ins w:id="55" w:author="Huawei-08" w:date="2020-10-01T10:02:00Z"/>
                <w:lang w:val="fr-FR" w:eastAsia="zh-CN" w:bidi="ar-IQ"/>
              </w:rPr>
            </w:pPr>
            <w:ins w:id="56" w:author="Huawei-08" w:date="2020-10-01T10:03:00Z">
              <w:r>
                <w:rPr>
                  <w:rFonts w:eastAsia="等线"/>
                </w:rPr>
                <w:t>-</w:t>
              </w:r>
            </w:ins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EF6B84" w14:textId="389B375D" w:rsidR="00C212B5" w:rsidRPr="00BD6F46" w:rsidRDefault="00C212B5" w:rsidP="00C212B5">
            <w:pPr>
              <w:pStyle w:val="TAL"/>
              <w:rPr>
                <w:ins w:id="57" w:author="Huawei-08" w:date="2020-10-01T10:02:00Z"/>
                <w:rFonts w:eastAsia="等线"/>
                <w:lang w:eastAsia="zh-CN"/>
              </w:rPr>
            </w:pPr>
            <w:ins w:id="58" w:author="Huawei-08" w:date="2020-10-01T10:02:00Z">
              <w:r>
                <w:rPr>
                  <w:rFonts w:eastAsia="等线"/>
                </w:rPr>
                <w:t>/</w:t>
              </w:r>
              <w:r>
                <w:rPr>
                  <w:noProof/>
                  <w:lang w:eastAsia="zh-CN"/>
                </w:rPr>
                <w:t>pDUSessionChargingInformation</w:t>
              </w:r>
              <w:r>
                <w:rPr>
                  <w:rFonts w:eastAsia="等线"/>
                </w:rPr>
                <w:t xml:space="preserve"> </w:t>
              </w:r>
            </w:ins>
          </w:p>
        </w:tc>
      </w:tr>
      <w:tr w:rsidR="00C212B5" w:rsidRPr="00BD6F46" w14:paraId="35C123AE" w14:textId="77777777" w:rsidTr="00C212B5">
        <w:trPr>
          <w:gridAfter w:val="1"/>
          <w:wAfter w:w="33" w:type="dxa"/>
          <w:tblHeader/>
          <w:jc w:val="center"/>
          <w:ins w:id="59" w:author="Huawei-08" w:date="2020-10-01T10:02:00Z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293D6" w14:textId="35A7CD78" w:rsidR="00C212B5" w:rsidRPr="00BD6F46" w:rsidRDefault="00C212B5" w:rsidP="00C212B5">
            <w:pPr>
              <w:pStyle w:val="TAL"/>
              <w:ind w:firstLineChars="178" w:firstLine="320"/>
              <w:rPr>
                <w:ins w:id="60" w:author="Huawei-08" w:date="2020-10-01T10:02:00Z"/>
                <w:lang w:eastAsia="zh-CN" w:bidi="ar-IQ"/>
              </w:rPr>
            </w:pPr>
            <w:ins w:id="61" w:author="Huawei-08" w:date="2020-10-01T10:02:00Z">
              <w:r w:rsidRPr="00B12B93">
                <w:rPr>
                  <w:rFonts w:cs="Arial"/>
                  <w:szCs w:val="18"/>
                </w:rPr>
                <w:lastRenderedPageBreak/>
                <w:t>QoSNotificationControl</w:t>
              </w:r>
            </w:ins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FE58E1" w14:textId="0182478B" w:rsidR="00C212B5" w:rsidRPr="00BD6F46" w:rsidRDefault="00C212B5" w:rsidP="00C212B5">
            <w:pPr>
              <w:pStyle w:val="TAL"/>
              <w:ind w:firstLineChars="67" w:firstLine="121"/>
              <w:rPr>
                <w:ins w:id="62" w:author="Huawei-08" w:date="2020-10-01T10:02:00Z"/>
                <w:lang w:val="fr-FR" w:eastAsia="zh-CN" w:bidi="ar-IQ"/>
              </w:rPr>
            </w:pPr>
            <w:ins w:id="63" w:author="Huawei-08" w:date="2020-10-01T10:02:00Z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A464F0" w14:textId="7DFF55E4" w:rsidR="00C212B5" w:rsidRPr="00BD6F46" w:rsidRDefault="00C212B5" w:rsidP="00C212B5">
            <w:pPr>
              <w:pStyle w:val="TAL"/>
              <w:rPr>
                <w:ins w:id="64" w:author="Huawei-08" w:date="2020-10-01T10:02:00Z"/>
                <w:rFonts w:eastAsia="等线"/>
                <w:lang w:eastAsia="zh-CN"/>
              </w:rPr>
            </w:pPr>
            <w:ins w:id="65" w:author="Huawei-08" w:date="2020-10-01T10:02:00Z">
              <w:r>
                <w:rPr>
                  <w:rFonts w:eastAsia="等线"/>
                </w:rPr>
                <w:t xml:space="preserve">/pDUSessionChargingInformation/ </w:t>
              </w:r>
              <w:r>
                <w:rPr>
                  <w:rFonts w:eastAsia="等线" w:hint="eastAsia"/>
                  <w:lang w:eastAsia="zh-CN"/>
                </w:rPr>
                <w:t>q</w:t>
              </w:r>
              <w:r w:rsidRPr="00B12B93">
                <w:rPr>
                  <w:rFonts w:eastAsia="等线"/>
                </w:rPr>
                <w:t>oSNotificationControl</w:t>
              </w:r>
            </w:ins>
          </w:p>
        </w:tc>
      </w:tr>
    </w:tbl>
    <w:p w14:paraId="2494A08A" w14:textId="77777777" w:rsidR="003362C1" w:rsidRDefault="003362C1" w:rsidP="003362C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6507" w:rsidRPr="007215AA" w14:paraId="00F0D7B9" w14:textId="77777777" w:rsidTr="00D72F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48"/>
          <w:bookmarkEnd w:id="49"/>
          <w:bookmarkEnd w:id="50"/>
          <w:bookmarkEnd w:id="51"/>
          <w:p w14:paraId="13CB7FC1" w14:textId="77777777" w:rsidR="00406507" w:rsidRPr="007215AA" w:rsidRDefault="00406507" w:rsidP="00D72F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F814166" w14:textId="77777777" w:rsidR="00DA7A6C" w:rsidRPr="00BD6F46" w:rsidRDefault="00DA7A6C" w:rsidP="00DA7A6C">
      <w:pPr>
        <w:pStyle w:val="2"/>
        <w:rPr>
          <w:noProof/>
        </w:rPr>
      </w:pPr>
      <w:bookmarkStart w:id="66" w:name="_Toc20227437"/>
      <w:bookmarkStart w:id="67" w:name="_Toc27749684"/>
      <w:bookmarkStart w:id="68" w:name="_Toc28709611"/>
      <w:bookmarkStart w:id="69" w:name="_Toc44671231"/>
      <w:bookmarkStart w:id="70" w:name="_Toc51919155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66"/>
      <w:bookmarkEnd w:id="67"/>
      <w:bookmarkEnd w:id="68"/>
      <w:bookmarkEnd w:id="69"/>
      <w:bookmarkEnd w:id="70"/>
    </w:p>
    <w:p w14:paraId="3CB6AD63" w14:textId="77777777" w:rsidR="00DA7A6C" w:rsidRPr="00BD6F46" w:rsidRDefault="00DA7A6C" w:rsidP="00DA7A6C">
      <w:pPr>
        <w:pStyle w:val="PL"/>
      </w:pPr>
      <w:r w:rsidRPr="00BD6F46">
        <w:t>openapi: 3.0.0</w:t>
      </w:r>
    </w:p>
    <w:p w14:paraId="472685CE" w14:textId="77777777" w:rsidR="00DA7A6C" w:rsidRPr="00BD6F46" w:rsidRDefault="00DA7A6C" w:rsidP="00DA7A6C">
      <w:pPr>
        <w:pStyle w:val="PL"/>
      </w:pPr>
      <w:r w:rsidRPr="00BD6F46">
        <w:t>info:</w:t>
      </w:r>
    </w:p>
    <w:p w14:paraId="2BE81DAF" w14:textId="77777777" w:rsidR="00DA7A6C" w:rsidRDefault="00DA7A6C" w:rsidP="00DA7A6C">
      <w:pPr>
        <w:pStyle w:val="PL"/>
      </w:pPr>
      <w:r w:rsidRPr="00BD6F46">
        <w:t xml:space="preserve">  title: Nchf_ConvergedCharging</w:t>
      </w:r>
    </w:p>
    <w:p w14:paraId="02C780FE" w14:textId="77777777" w:rsidR="00DA7A6C" w:rsidRDefault="00DA7A6C" w:rsidP="00DA7A6C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</w:p>
    <w:p w14:paraId="3AAC4F83" w14:textId="77777777" w:rsidR="00DA7A6C" w:rsidRDefault="00DA7A6C" w:rsidP="00DA7A6C">
      <w:pPr>
        <w:pStyle w:val="PL"/>
      </w:pPr>
      <w:r w:rsidRPr="00BD6F46">
        <w:t xml:space="preserve">  description:</w:t>
      </w:r>
      <w:r>
        <w:t xml:space="preserve"> |</w:t>
      </w:r>
    </w:p>
    <w:p w14:paraId="7F733A1E" w14:textId="77777777" w:rsidR="00DA7A6C" w:rsidRDefault="00DA7A6C" w:rsidP="00DA7A6C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02898677" w14:textId="77777777" w:rsidR="00DA7A6C" w:rsidRDefault="00DA7A6C" w:rsidP="00DA7A6C">
      <w:pPr>
        <w:pStyle w:val="PL"/>
      </w:pPr>
      <w:r>
        <w:t xml:space="preserve">    All rights reserved.</w:t>
      </w:r>
    </w:p>
    <w:p w14:paraId="70F8368E" w14:textId="77777777" w:rsidR="00DA7A6C" w:rsidRPr="00BD6F46" w:rsidRDefault="00DA7A6C" w:rsidP="00DA7A6C">
      <w:pPr>
        <w:pStyle w:val="PL"/>
      </w:pPr>
      <w:r w:rsidRPr="00BD6F46">
        <w:t>externalDocs:</w:t>
      </w:r>
    </w:p>
    <w:p w14:paraId="7D51CFAF" w14:textId="77777777" w:rsidR="00DA7A6C" w:rsidRPr="00BD6F46" w:rsidRDefault="00DA7A6C" w:rsidP="00DA7A6C">
      <w:pPr>
        <w:pStyle w:val="PL"/>
      </w:pPr>
      <w:r w:rsidRPr="00BD6F46">
        <w:t xml:space="preserve">  description: </w:t>
      </w:r>
      <w:r>
        <w:t>&gt;</w:t>
      </w:r>
    </w:p>
    <w:p w14:paraId="46996549" w14:textId="77777777" w:rsidR="00DA7A6C" w:rsidRDefault="00DA7A6C" w:rsidP="00DA7A6C">
      <w:pPr>
        <w:pStyle w:val="PL"/>
        <w:rPr>
          <w:noProof w:val="0"/>
        </w:rPr>
      </w:pPr>
      <w:r w:rsidRPr="00BD6F46">
        <w:t xml:space="preserve">    3GPP TS 32.291 </w:t>
      </w:r>
      <w:r>
        <w:t>V16.5</w:t>
      </w:r>
      <w:bookmarkStart w:id="71" w:name="_Hlk20387219"/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05CF6CFA" w14:textId="77777777" w:rsidR="00DA7A6C" w:rsidRPr="00BD6F46" w:rsidRDefault="00DA7A6C" w:rsidP="00DA7A6C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019462EE" w14:textId="77777777" w:rsidR="00DA7A6C" w:rsidRPr="00BD6F46" w:rsidRDefault="00DA7A6C" w:rsidP="00DA7A6C">
      <w:pPr>
        <w:pStyle w:val="PL"/>
      </w:pPr>
      <w:r w:rsidRPr="00BD6F46">
        <w:t xml:space="preserve">  url: 'http://www.3gpp.org/ftp/Specs/archive/32_series/32.291/'</w:t>
      </w:r>
    </w:p>
    <w:bookmarkEnd w:id="71"/>
    <w:p w14:paraId="34A3E91A" w14:textId="77777777" w:rsidR="00DA7A6C" w:rsidRPr="00BD6F46" w:rsidRDefault="00DA7A6C" w:rsidP="00DA7A6C">
      <w:pPr>
        <w:pStyle w:val="PL"/>
      </w:pPr>
      <w:r w:rsidRPr="00BD6F46">
        <w:t>servers:</w:t>
      </w:r>
    </w:p>
    <w:p w14:paraId="0F325D78" w14:textId="77777777" w:rsidR="00DA7A6C" w:rsidRPr="00BD6F46" w:rsidRDefault="00DA7A6C" w:rsidP="00DA7A6C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3</w:t>
      </w:r>
      <w:r w:rsidRPr="00BD6F46">
        <w:t>'</w:t>
      </w:r>
    </w:p>
    <w:p w14:paraId="1A388D77" w14:textId="77777777" w:rsidR="00DA7A6C" w:rsidRPr="00BD6F46" w:rsidRDefault="00DA7A6C" w:rsidP="00DA7A6C">
      <w:pPr>
        <w:pStyle w:val="PL"/>
      </w:pPr>
      <w:r w:rsidRPr="00BD6F46">
        <w:t xml:space="preserve">    variables:</w:t>
      </w:r>
    </w:p>
    <w:p w14:paraId="0697C74B" w14:textId="77777777" w:rsidR="00DA7A6C" w:rsidRPr="00BD6F46" w:rsidRDefault="00DA7A6C" w:rsidP="00DA7A6C">
      <w:pPr>
        <w:pStyle w:val="PL"/>
      </w:pPr>
      <w:r w:rsidRPr="00BD6F46">
        <w:t xml:space="preserve">      apiRoot:</w:t>
      </w:r>
    </w:p>
    <w:p w14:paraId="07C534CB" w14:textId="77777777" w:rsidR="00DA7A6C" w:rsidRPr="00BD6F46" w:rsidRDefault="00DA7A6C" w:rsidP="00DA7A6C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338715D8" w14:textId="77777777" w:rsidR="00DA7A6C" w:rsidRPr="00BD6F46" w:rsidRDefault="00DA7A6C" w:rsidP="00DA7A6C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605DC33D" w14:textId="77777777" w:rsidR="00DA7A6C" w:rsidRPr="002857AD" w:rsidRDefault="00DA7A6C" w:rsidP="00DA7A6C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0817F376" w14:textId="77777777" w:rsidR="00DA7A6C" w:rsidRPr="002857AD" w:rsidRDefault="00DA7A6C" w:rsidP="00DA7A6C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19E3AE11" w14:textId="77777777" w:rsidR="00DA7A6C" w:rsidRPr="002857AD" w:rsidRDefault="00DA7A6C" w:rsidP="00DA7A6C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E997E7E" w14:textId="77777777" w:rsidR="00DA7A6C" w:rsidRPr="0026330D" w:rsidRDefault="00DA7A6C" w:rsidP="00DA7A6C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</w:p>
    <w:p w14:paraId="71968A14" w14:textId="77777777" w:rsidR="00DA7A6C" w:rsidRPr="00BD6F46" w:rsidRDefault="00DA7A6C" w:rsidP="00DA7A6C">
      <w:pPr>
        <w:pStyle w:val="PL"/>
      </w:pPr>
      <w:r w:rsidRPr="00BD6F46">
        <w:t>paths:</w:t>
      </w:r>
    </w:p>
    <w:p w14:paraId="373C0718" w14:textId="77777777" w:rsidR="00DA7A6C" w:rsidRPr="00BD6F46" w:rsidRDefault="00DA7A6C" w:rsidP="00DA7A6C">
      <w:pPr>
        <w:pStyle w:val="PL"/>
      </w:pPr>
      <w:r w:rsidRPr="00BD6F46">
        <w:t xml:space="preserve">  /chargingdata:</w:t>
      </w:r>
    </w:p>
    <w:p w14:paraId="14E8F7DE" w14:textId="77777777" w:rsidR="00DA7A6C" w:rsidRPr="00BD6F46" w:rsidRDefault="00DA7A6C" w:rsidP="00DA7A6C">
      <w:pPr>
        <w:pStyle w:val="PL"/>
      </w:pPr>
      <w:r w:rsidRPr="00BD6F46">
        <w:t xml:space="preserve">    post:</w:t>
      </w:r>
    </w:p>
    <w:p w14:paraId="4879B273" w14:textId="77777777" w:rsidR="00DA7A6C" w:rsidRPr="00BD6F46" w:rsidRDefault="00DA7A6C" w:rsidP="00DA7A6C">
      <w:pPr>
        <w:pStyle w:val="PL"/>
      </w:pPr>
      <w:r w:rsidRPr="00BD6F46">
        <w:t xml:space="preserve">      requestBody:</w:t>
      </w:r>
    </w:p>
    <w:p w14:paraId="7FBFC575" w14:textId="77777777" w:rsidR="00DA7A6C" w:rsidRPr="00BD6F46" w:rsidRDefault="00DA7A6C" w:rsidP="00DA7A6C">
      <w:pPr>
        <w:pStyle w:val="PL"/>
      </w:pPr>
      <w:r w:rsidRPr="00BD6F46">
        <w:t xml:space="preserve">        required: true</w:t>
      </w:r>
    </w:p>
    <w:p w14:paraId="7B0717FB" w14:textId="77777777" w:rsidR="00DA7A6C" w:rsidRPr="00BD6F46" w:rsidRDefault="00DA7A6C" w:rsidP="00DA7A6C">
      <w:pPr>
        <w:pStyle w:val="PL"/>
      </w:pPr>
      <w:r w:rsidRPr="00BD6F46">
        <w:t xml:space="preserve">        content:</w:t>
      </w:r>
    </w:p>
    <w:p w14:paraId="5A2FE966" w14:textId="77777777" w:rsidR="00DA7A6C" w:rsidRPr="00BD6F46" w:rsidRDefault="00DA7A6C" w:rsidP="00DA7A6C">
      <w:pPr>
        <w:pStyle w:val="PL"/>
      </w:pPr>
      <w:r w:rsidRPr="00BD6F46">
        <w:t xml:space="preserve">          application/json:</w:t>
      </w:r>
    </w:p>
    <w:p w14:paraId="7B19D993" w14:textId="77777777" w:rsidR="00DA7A6C" w:rsidRPr="00BD6F46" w:rsidRDefault="00DA7A6C" w:rsidP="00DA7A6C">
      <w:pPr>
        <w:pStyle w:val="PL"/>
      </w:pPr>
      <w:r w:rsidRPr="00BD6F46">
        <w:t xml:space="preserve">            schema:</w:t>
      </w:r>
    </w:p>
    <w:p w14:paraId="29BCCF58" w14:textId="77777777" w:rsidR="00DA7A6C" w:rsidRPr="00BD6F46" w:rsidRDefault="00DA7A6C" w:rsidP="00DA7A6C">
      <w:pPr>
        <w:pStyle w:val="PL"/>
      </w:pPr>
      <w:r w:rsidRPr="00BD6F46">
        <w:t xml:space="preserve">              $ref: '#/components/schemas/ChargingDataRequest'</w:t>
      </w:r>
    </w:p>
    <w:p w14:paraId="4B6B2F05" w14:textId="77777777" w:rsidR="00DA7A6C" w:rsidRPr="00BD6F46" w:rsidRDefault="00DA7A6C" w:rsidP="00DA7A6C">
      <w:pPr>
        <w:pStyle w:val="PL"/>
      </w:pPr>
      <w:r w:rsidRPr="00BD6F46">
        <w:t xml:space="preserve">      responses:</w:t>
      </w:r>
    </w:p>
    <w:p w14:paraId="69F7BAAA" w14:textId="77777777" w:rsidR="00DA7A6C" w:rsidRPr="00BD6F46" w:rsidRDefault="00DA7A6C" w:rsidP="00DA7A6C">
      <w:pPr>
        <w:pStyle w:val="PL"/>
      </w:pPr>
      <w:r w:rsidRPr="00BD6F46">
        <w:t xml:space="preserve">        '201':</w:t>
      </w:r>
    </w:p>
    <w:p w14:paraId="5FC10284" w14:textId="77777777" w:rsidR="00DA7A6C" w:rsidRPr="00BD6F46" w:rsidRDefault="00DA7A6C" w:rsidP="00DA7A6C">
      <w:pPr>
        <w:pStyle w:val="PL"/>
      </w:pPr>
      <w:r w:rsidRPr="00BD6F46">
        <w:t xml:space="preserve">          description: Created</w:t>
      </w:r>
    </w:p>
    <w:p w14:paraId="0A8A7E56" w14:textId="77777777" w:rsidR="00DA7A6C" w:rsidRPr="00BD6F46" w:rsidRDefault="00DA7A6C" w:rsidP="00DA7A6C">
      <w:pPr>
        <w:pStyle w:val="PL"/>
      </w:pPr>
      <w:r w:rsidRPr="00BD6F46">
        <w:t xml:space="preserve">          content:</w:t>
      </w:r>
    </w:p>
    <w:p w14:paraId="7E1D70CC" w14:textId="77777777" w:rsidR="00DA7A6C" w:rsidRPr="00BD6F46" w:rsidRDefault="00DA7A6C" w:rsidP="00DA7A6C">
      <w:pPr>
        <w:pStyle w:val="PL"/>
      </w:pPr>
      <w:r w:rsidRPr="00BD6F46">
        <w:t xml:space="preserve">            application/json:</w:t>
      </w:r>
    </w:p>
    <w:p w14:paraId="4A7D2DDB" w14:textId="77777777" w:rsidR="00DA7A6C" w:rsidRPr="00BD6F46" w:rsidRDefault="00DA7A6C" w:rsidP="00DA7A6C">
      <w:pPr>
        <w:pStyle w:val="PL"/>
      </w:pPr>
      <w:r w:rsidRPr="00BD6F46">
        <w:t xml:space="preserve">              schema:</w:t>
      </w:r>
    </w:p>
    <w:p w14:paraId="3F550C31" w14:textId="77777777" w:rsidR="00DA7A6C" w:rsidRPr="00BD6F46" w:rsidRDefault="00DA7A6C" w:rsidP="00DA7A6C">
      <w:pPr>
        <w:pStyle w:val="PL"/>
      </w:pPr>
      <w:r w:rsidRPr="00BD6F46">
        <w:t xml:space="preserve">                $ref: '#/components/schemas/ChargingDataResponse'</w:t>
      </w:r>
    </w:p>
    <w:p w14:paraId="3CC18147" w14:textId="77777777" w:rsidR="00DA7A6C" w:rsidRPr="00BD6F46" w:rsidRDefault="00DA7A6C" w:rsidP="00DA7A6C">
      <w:pPr>
        <w:pStyle w:val="PL"/>
      </w:pPr>
      <w:r w:rsidRPr="00BD6F46">
        <w:t xml:space="preserve">        '400':</w:t>
      </w:r>
    </w:p>
    <w:p w14:paraId="66895396" w14:textId="77777777" w:rsidR="00DA7A6C" w:rsidRPr="00BD6F46" w:rsidRDefault="00DA7A6C" w:rsidP="00DA7A6C">
      <w:pPr>
        <w:pStyle w:val="PL"/>
      </w:pPr>
      <w:r w:rsidRPr="00BD6F46">
        <w:t xml:space="preserve">          description: Bad request</w:t>
      </w:r>
    </w:p>
    <w:p w14:paraId="3D5896AE" w14:textId="77777777" w:rsidR="00DA7A6C" w:rsidRPr="00BD6F46" w:rsidRDefault="00DA7A6C" w:rsidP="00DA7A6C">
      <w:pPr>
        <w:pStyle w:val="PL"/>
      </w:pPr>
      <w:r w:rsidRPr="00BD6F46">
        <w:t xml:space="preserve">          content:</w:t>
      </w:r>
    </w:p>
    <w:p w14:paraId="0A996E5A" w14:textId="77777777" w:rsidR="00DA7A6C" w:rsidRPr="00BD6F46" w:rsidRDefault="00DA7A6C" w:rsidP="00DA7A6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B2B1DB4" w14:textId="77777777" w:rsidR="00DA7A6C" w:rsidRPr="00BD6F46" w:rsidRDefault="00DA7A6C" w:rsidP="00DA7A6C">
      <w:pPr>
        <w:pStyle w:val="PL"/>
      </w:pPr>
      <w:r w:rsidRPr="00BD6F46">
        <w:t xml:space="preserve">              schema:</w:t>
      </w:r>
    </w:p>
    <w:p w14:paraId="001F6646" w14:textId="77777777" w:rsidR="00DA7A6C" w:rsidRPr="00BD6F46" w:rsidRDefault="00DA7A6C" w:rsidP="00DA7A6C">
      <w:pPr>
        <w:pStyle w:val="PL"/>
      </w:pPr>
      <w:r w:rsidRPr="00BD6F46">
        <w:t xml:space="preserve">                $ref: 'TS29571_CommonData.yaml#/components/schemas/ProblemDetails'</w:t>
      </w:r>
    </w:p>
    <w:p w14:paraId="4FA343C6" w14:textId="77777777" w:rsidR="00DA7A6C" w:rsidRPr="00BD6F46" w:rsidRDefault="00DA7A6C" w:rsidP="00DA7A6C">
      <w:pPr>
        <w:pStyle w:val="PL"/>
      </w:pPr>
      <w:r w:rsidRPr="00BD6F46">
        <w:t xml:space="preserve">        '403':</w:t>
      </w:r>
    </w:p>
    <w:p w14:paraId="456BF38C" w14:textId="77777777" w:rsidR="00DA7A6C" w:rsidRPr="00BD6F46" w:rsidRDefault="00DA7A6C" w:rsidP="00DA7A6C">
      <w:pPr>
        <w:pStyle w:val="PL"/>
      </w:pPr>
      <w:r w:rsidRPr="00BD6F46">
        <w:t xml:space="preserve">          description: Forbidden</w:t>
      </w:r>
    </w:p>
    <w:p w14:paraId="596B2A4F" w14:textId="77777777" w:rsidR="00DA7A6C" w:rsidRPr="00BD6F46" w:rsidRDefault="00DA7A6C" w:rsidP="00DA7A6C">
      <w:pPr>
        <w:pStyle w:val="PL"/>
      </w:pPr>
      <w:r w:rsidRPr="00BD6F46">
        <w:t xml:space="preserve">          content:</w:t>
      </w:r>
    </w:p>
    <w:p w14:paraId="7F42FA7A" w14:textId="77777777" w:rsidR="00DA7A6C" w:rsidRPr="00BD6F46" w:rsidRDefault="00DA7A6C" w:rsidP="00DA7A6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7901C19" w14:textId="77777777" w:rsidR="00DA7A6C" w:rsidRPr="00BD6F46" w:rsidRDefault="00DA7A6C" w:rsidP="00DA7A6C">
      <w:pPr>
        <w:pStyle w:val="PL"/>
      </w:pPr>
      <w:r w:rsidRPr="00BD6F46">
        <w:t xml:space="preserve">              schema:</w:t>
      </w:r>
    </w:p>
    <w:p w14:paraId="7E92B5A2" w14:textId="77777777" w:rsidR="00DA7A6C" w:rsidRPr="00BD6F46" w:rsidRDefault="00DA7A6C" w:rsidP="00DA7A6C">
      <w:pPr>
        <w:pStyle w:val="PL"/>
      </w:pPr>
      <w:r w:rsidRPr="00BD6F46">
        <w:t xml:space="preserve">                $ref: 'TS29571_CommonData.yaml#/components/schemas/ProblemDetails'</w:t>
      </w:r>
    </w:p>
    <w:p w14:paraId="5D4EFDCA" w14:textId="77777777" w:rsidR="00DA7A6C" w:rsidRPr="00BD6F46" w:rsidRDefault="00DA7A6C" w:rsidP="00DA7A6C">
      <w:pPr>
        <w:pStyle w:val="PL"/>
      </w:pPr>
      <w:r w:rsidRPr="00BD6F46">
        <w:t xml:space="preserve">        '404':</w:t>
      </w:r>
    </w:p>
    <w:p w14:paraId="3A6B04A0" w14:textId="77777777" w:rsidR="00DA7A6C" w:rsidRPr="00BD6F46" w:rsidRDefault="00DA7A6C" w:rsidP="00DA7A6C">
      <w:pPr>
        <w:pStyle w:val="PL"/>
      </w:pPr>
      <w:r w:rsidRPr="00BD6F46">
        <w:t xml:space="preserve">          description: Not Found</w:t>
      </w:r>
    </w:p>
    <w:p w14:paraId="369D4A96" w14:textId="77777777" w:rsidR="00DA7A6C" w:rsidRPr="00BD6F46" w:rsidRDefault="00DA7A6C" w:rsidP="00DA7A6C">
      <w:pPr>
        <w:pStyle w:val="PL"/>
      </w:pPr>
      <w:r w:rsidRPr="00BD6F46">
        <w:t xml:space="preserve">          content:</w:t>
      </w:r>
    </w:p>
    <w:p w14:paraId="4B433BE0" w14:textId="77777777" w:rsidR="00DA7A6C" w:rsidRPr="00BD6F46" w:rsidRDefault="00DA7A6C" w:rsidP="00DA7A6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D5CE2FA" w14:textId="77777777" w:rsidR="00DA7A6C" w:rsidRPr="00BD6F46" w:rsidRDefault="00DA7A6C" w:rsidP="00DA7A6C">
      <w:pPr>
        <w:pStyle w:val="PL"/>
      </w:pPr>
      <w:r w:rsidRPr="00BD6F46">
        <w:t xml:space="preserve">              schema:</w:t>
      </w:r>
    </w:p>
    <w:p w14:paraId="1F7C9286" w14:textId="77777777" w:rsidR="00DA7A6C" w:rsidRPr="00BD6F46" w:rsidRDefault="00DA7A6C" w:rsidP="00DA7A6C">
      <w:pPr>
        <w:pStyle w:val="PL"/>
      </w:pPr>
      <w:r w:rsidRPr="00BD6F46">
        <w:t xml:space="preserve">                $ref: 'TS29571_CommonData.yaml#/components/schemas/ProblemDetails'</w:t>
      </w:r>
    </w:p>
    <w:p w14:paraId="090DE258" w14:textId="77777777" w:rsidR="00DA7A6C" w:rsidRPr="00BD6F46" w:rsidRDefault="00DA7A6C" w:rsidP="00DA7A6C">
      <w:pPr>
        <w:pStyle w:val="PL"/>
      </w:pPr>
      <w:r>
        <w:t xml:space="preserve">        '401</w:t>
      </w:r>
      <w:r w:rsidRPr="00BD6F46">
        <w:t>':</w:t>
      </w:r>
    </w:p>
    <w:p w14:paraId="74B0FE44" w14:textId="77777777" w:rsidR="00DA7A6C" w:rsidRPr="00BD6F46" w:rsidRDefault="00DA7A6C" w:rsidP="00DA7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5176EAA" w14:textId="77777777" w:rsidR="00DA7A6C" w:rsidRPr="00BD6F46" w:rsidRDefault="00DA7A6C" w:rsidP="00DA7A6C">
      <w:pPr>
        <w:pStyle w:val="PL"/>
      </w:pPr>
      <w:r>
        <w:t xml:space="preserve">        '410</w:t>
      </w:r>
      <w:r w:rsidRPr="00BD6F46">
        <w:t>':</w:t>
      </w:r>
    </w:p>
    <w:p w14:paraId="2EFD4241" w14:textId="77777777" w:rsidR="00DA7A6C" w:rsidRPr="00BD6F46" w:rsidRDefault="00DA7A6C" w:rsidP="00DA7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4E390EE" w14:textId="77777777" w:rsidR="00DA7A6C" w:rsidRPr="00BD6F46" w:rsidRDefault="00DA7A6C" w:rsidP="00DA7A6C">
      <w:pPr>
        <w:pStyle w:val="PL"/>
      </w:pPr>
      <w:r>
        <w:t xml:space="preserve">        '411</w:t>
      </w:r>
      <w:r w:rsidRPr="00BD6F46">
        <w:t>':</w:t>
      </w:r>
    </w:p>
    <w:p w14:paraId="693BC1B7" w14:textId="77777777" w:rsidR="00DA7A6C" w:rsidRPr="00BD6F46" w:rsidRDefault="00DA7A6C" w:rsidP="00DA7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34837FB8" w14:textId="77777777" w:rsidR="00DA7A6C" w:rsidRPr="00BD6F46" w:rsidRDefault="00DA7A6C" w:rsidP="00DA7A6C">
      <w:pPr>
        <w:pStyle w:val="PL"/>
      </w:pPr>
      <w:r>
        <w:t xml:space="preserve">        '413</w:t>
      </w:r>
      <w:r w:rsidRPr="00BD6F46">
        <w:t>':</w:t>
      </w:r>
    </w:p>
    <w:p w14:paraId="33C78173" w14:textId="77777777" w:rsidR="00DA7A6C" w:rsidRPr="00BD6F46" w:rsidRDefault="00DA7A6C" w:rsidP="00DA7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7BDD6D2" w14:textId="77777777" w:rsidR="00DA7A6C" w:rsidRPr="00BD6F46" w:rsidRDefault="00DA7A6C" w:rsidP="00DA7A6C">
      <w:pPr>
        <w:pStyle w:val="PL"/>
      </w:pPr>
      <w:r>
        <w:t xml:space="preserve">        '500</w:t>
      </w:r>
      <w:r w:rsidRPr="00BD6F46">
        <w:t>':</w:t>
      </w:r>
    </w:p>
    <w:p w14:paraId="18E6F90E" w14:textId="77777777" w:rsidR="00DA7A6C" w:rsidRPr="00BD6F46" w:rsidRDefault="00DA7A6C" w:rsidP="00DA7A6C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FED3B7D" w14:textId="77777777" w:rsidR="00DA7A6C" w:rsidRPr="00BD6F46" w:rsidRDefault="00DA7A6C" w:rsidP="00DA7A6C">
      <w:pPr>
        <w:pStyle w:val="PL"/>
      </w:pPr>
      <w:r>
        <w:t xml:space="preserve">        '503</w:t>
      </w:r>
      <w:r w:rsidRPr="00BD6F46">
        <w:t>':</w:t>
      </w:r>
    </w:p>
    <w:p w14:paraId="7B102D75" w14:textId="77777777" w:rsidR="00DA7A6C" w:rsidRPr="00BD6F46" w:rsidRDefault="00DA7A6C" w:rsidP="00DA7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6ACD5DE" w14:textId="77777777" w:rsidR="00DA7A6C" w:rsidRPr="00BD6F46" w:rsidRDefault="00DA7A6C" w:rsidP="00DA7A6C">
      <w:pPr>
        <w:pStyle w:val="PL"/>
      </w:pPr>
      <w:r w:rsidRPr="00BD6F46">
        <w:t xml:space="preserve">        default:</w:t>
      </w:r>
    </w:p>
    <w:p w14:paraId="1F9582F0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'TS29571_CommonData.yaml#/components/responses/default'</w:t>
      </w:r>
    </w:p>
    <w:p w14:paraId="45CCEA22" w14:textId="77777777" w:rsidR="00DA7A6C" w:rsidRPr="00BD6F46" w:rsidRDefault="00DA7A6C" w:rsidP="00DA7A6C">
      <w:pPr>
        <w:pStyle w:val="PL"/>
      </w:pPr>
      <w:r w:rsidRPr="00BD6F46">
        <w:t xml:space="preserve">      callbacks:</w:t>
      </w:r>
    </w:p>
    <w:p w14:paraId="613EF5FD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476FCA5E" w14:textId="77777777" w:rsidR="00DA7A6C" w:rsidRPr="00BD6F46" w:rsidRDefault="00DA7A6C" w:rsidP="00DA7A6C">
      <w:pPr>
        <w:pStyle w:val="PL"/>
      </w:pPr>
      <w:r w:rsidRPr="00BD6F46">
        <w:t xml:space="preserve">          '{$request.body#/notifyUri}':</w:t>
      </w:r>
    </w:p>
    <w:p w14:paraId="26B361B9" w14:textId="77777777" w:rsidR="00DA7A6C" w:rsidRPr="00BD6F46" w:rsidRDefault="00DA7A6C" w:rsidP="00DA7A6C">
      <w:pPr>
        <w:pStyle w:val="PL"/>
      </w:pPr>
      <w:r w:rsidRPr="00BD6F46">
        <w:t xml:space="preserve">            post:</w:t>
      </w:r>
    </w:p>
    <w:p w14:paraId="4AB8CD6C" w14:textId="77777777" w:rsidR="00DA7A6C" w:rsidRPr="00BD6F46" w:rsidRDefault="00DA7A6C" w:rsidP="00DA7A6C">
      <w:pPr>
        <w:pStyle w:val="PL"/>
      </w:pPr>
      <w:r w:rsidRPr="00BD6F46">
        <w:t xml:space="preserve">              requestBody:</w:t>
      </w:r>
    </w:p>
    <w:p w14:paraId="2EAD928F" w14:textId="77777777" w:rsidR="00DA7A6C" w:rsidRPr="00BD6F46" w:rsidRDefault="00DA7A6C" w:rsidP="00DA7A6C">
      <w:pPr>
        <w:pStyle w:val="PL"/>
      </w:pPr>
      <w:r w:rsidRPr="00BD6F46">
        <w:t xml:space="preserve">                required: true</w:t>
      </w:r>
    </w:p>
    <w:p w14:paraId="53DC481F" w14:textId="77777777" w:rsidR="00DA7A6C" w:rsidRPr="00BD6F46" w:rsidRDefault="00DA7A6C" w:rsidP="00DA7A6C">
      <w:pPr>
        <w:pStyle w:val="PL"/>
      </w:pPr>
      <w:r w:rsidRPr="00BD6F46">
        <w:t xml:space="preserve">                content:</w:t>
      </w:r>
    </w:p>
    <w:p w14:paraId="44C7B4BD" w14:textId="77777777" w:rsidR="00DA7A6C" w:rsidRPr="00BD6F46" w:rsidRDefault="00DA7A6C" w:rsidP="00DA7A6C">
      <w:pPr>
        <w:pStyle w:val="PL"/>
      </w:pPr>
      <w:r w:rsidRPr="00BD6F46">
        <w:t xml:space="preserve">                  application/json:</w:t>
      </w:r>
    </w:p>
    <w:p w14:paraId="3C6D8A95" w14:textId="77777777" w:rsidR="00DA7A6C" w:rsidRPr="00BD6F46" w:rsidRDefault="00DA7A6C" w:rsidP="00DA7A6C">
      <w:pPr>
        <w:pStyle w:val="PL"/>
      </w:pPr>
      <w:r w:rsidRPr="00BD6F46">
        <w:t xml:space="preserve">                    schema:</w:t>
      </w:r>
    </w:p>
    <w:p w14:paraId="516A3A63" w14:textId="77777777" w:rsidR="00DA7A6C" w:rsidRPr="00BD6F46" w:rsidRDefault="00DA7A6C" w:rsidP="00DA7A6C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734ED402" w14:textId="77777777" w:rsidR="00DA7A6C" w:rsidRPr="00BD6F46" w:rsidRDefault="00DA7A6C" w:rsidP="00DA7A6C">
      <w:pPr>
        <w:pStyle w:val="PL"/>
      </w:pPr>
      <w:r w:rsidRPr="00BD6F46">
        <w:t xml:space="preserve">              responses:</w:t>
      </w:r>
    </w:p>
    <w:p w14:paraId="32284E15" w14:textId="77777777" w:rsidR="00DA7A6C" w:rsidRPr="00BD6F46" w:rsidRDefault="00DA7A6C" w:rsidP="00DA7A6C">
      <w:pPr>
        <w:pStyle w:val="PL"/>
      </w:pPr>
      <w:r w:rsidRPr="00BD6F46">
        <w:t xml:space="preserve">                '204':</w:t>
      </w:r>
    </w:p>
    <w:p w14:paraId="4F48511F" w14:textId="77777777" w:rsidR="00DA7A6C" w:rsidRPr="00BD6F46" w:rsidRDefault="00DA7A6C" w:rsidP="00DA7A6C">
      <w:pPr>
        <w:pStyle w:val="PL"/>
      </w:pPr>
      <w:r w:rsidRPr="00BD6F46">
        <w:t xml:space="preserve">                  description: 'No Content, Notification was succesfull'</w:t>
      </w:r>
    </w:p>
    <w:p w14:paraId="245CF5C5" w14:textId="77777777" w:rsidR="00DA7A6C" w:rsidRPr="00BD6F46" w:rsidRDefault="00DA7A6C" w:rsidP="00DA7A6C">
      <w:pPr>
        <w:pStyle w:val="PL"/>
      </w:pPr>
      <w:r w:rsidRPr="00BD6F46">
        <w:t xml:space="preserve">                '400':</w:t>
      </w:r>
    </w:p>
    <w:p w14:paraId="1D4D4270" w14:textId="77777777" w:rsidR="00DA7A6C" w:rsidRPr="00BD6F46" w:rsidRDefault="00DA7A6C" w:rsidP="00DA7A6C">
      <w:pPr>
        <w:pStyle w:val="PL"/>
      </w:pPr>
      <w:r w:rsidRPr="00BD6F46">
        <w:t xml:space="preserve">                  description: Bad request</w:t>
      </w:r>
    </w:p>
    <w:p w14:paraId="37FA7B2F" w14:textId="77777777" w:rsidR="00DA7A6C" w:rsidRPr="00BD6F46" w:rsidRDefault="00DA7A6C" w:rsidP="00DA7A6C">
      <w:pPr>
        <w:pStyle w:val="PL"/>
      </w:pPr>
      <w:r w:rsidRPr="00BD6F46">
        <w:t xml:space="preserve">                  content:</w:t>
      </w:r>
    </w:p>
    <w:p w14:paraId="1F549244" w14:textId="77777777" w:rsidR="00DA7A6C" w:rsidRPr="00BD6F46" w:rsidRDefault="00DA7A6C" w:rsidP="00DA7A6C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0A7C0C87" w14:textId="77777777" w:rsidR="00DA7A6C" w:rsidRPr="00BD6F46" w:rsidRDefault="00DA7A6C" w:rsidP="00DA7A6C">
      <w:pPr>
        <w:pStyle w:val="PL"/>
      </w:pPr>
      <w:r w:rsidRPr="00BD6F46">
        <w:t xml:space="preserve">                      schema:</w:t>
      </w:r>
    </w:p>
    <w:p w14:paraId="53F95801" w14:textId="77777777" w:rsidR="00DA7A6C" w:rsidRPr="00BD6F46" w:rsidRDefault="00DA7A6C" w:rsidP="00DA7A6C">
      <w:pPr>
        <w:pStyle w:val="PL"/>
      </w:pPr>
      <w:r w:rsidRPr="00BD6F46">
        <w:t xml:space="preserve">                        $ref: &gt;-</w:t>
      </w:r>
    </w:p>
    <w:p w14:paraId="1FB20AB6" w14:textId="77777777" w:rsidR="00DA7A6C" w:rsidRPr="00BD6F46" w:rsidRDefault="00DA7A6C" w:rsidP="00DA7A6C">
      <w:pPr>
        <w:pStyle w:val="PL"/>
      </w:pPr>
      <w:r w:rsidRPr="00BD6F46">
        <w:t xml:space="preserve">                          TS29571_CommonData.yaml#/components/schemas/ProblemDetails</w:t>
      </w:r>
    </w:p>
    <w:p w14:paraId="0C51B49F" w14:textId="77777777" w:rsidR="00DA7A6C" w:rsidRPr="00BD6F46" w:rsidRDefault="00DA7A6C" w:rsidP="00DA7A6C">
      <w:pPr>
        <w:pStyle w:val="PL"/>
      </w:pPr>
      <w:r w:rsidRPr="00BD6F46">
        <w:t xml:space="preserve">                default:</w:t>
      </w:r>
    </w:p>
    <w:p w14:paraId="358AFCB2" w14:textId="77777777" w:rsidR="00DA7A6C" w:rsidRPr="00BD6F46" w:rsidRDefault="00DA7A6C" w:rsidP="00DA7A6C">
      <w:pPr>
        <w:pStyle w:val="PL"/>
      </w:pPr>
      <w:r w:rsidRPr="00BD6F46">
        <w:t xml:space="preserve">                  $ref: 'TS29571_CommonData.yaml#/components/responses/default'</w:t>
      </w:r>
    </w:p>
    <w:p w14:paraId="300D16B3" w14:textId="77777777" w:rsidR="00DA7A6C" w:rsidRPr="00BD6F46" w:rsidRDefault="00DA7A6C" w:rsidP="00DA7A6C">
      <w:pPr>
        <w:pStyle w:val="PL"/>
      </w:pPr>
      <w:r w:rsidRPr="00BD6F46">
        <w:t xml:space="preserve">  '/chargingdata/{ChargingDataRef}/update':</w:t>
      </w:r>
    </w:p>
    <w:p w14:paraId="012CA94C" w14:textId="77777777" w:rsidR="00DA7A6C" w:rsidRPr="00BD6F46" w:rsidRDefault="00DA7A6C" w:rsidP="00DA7A6C">
      <w:pPr>
        <w:pStyle w:val="PL"/>
      </w:pPr>
      <w:r w:rsidRPr="00BD6F46">
        <w:t xml:space="preserve">    post:</w:t>
      </w:r>
    </w:p>
    <w:p w14:paraId="29677B0A" w14:textId="77777777" w:rsidR="00DA7A6C" w:rsidRPr="00BD6F46" w:rsidRDefault="00DA7A6C" w:rsidP="00DA7A6C">
      <w:pPr>
        <w:pStyle w:val="PL"/>
      </w:pPr>
      <w:r w:rsidRPr="00BD6F46">
        <w:t xml:space="preserve">      requestBody:</w:t>
      </w:r>
    </w:p>
    <w:p w14:paraId="01E7EB7B" w14:textId="77777777" w:rsidR="00DA7A6C" w:rsidRPr="00BD6F46" w:rsidRDefault="00DA7A6C" w:rsidP="00DA7A6C">
      <w:pPr>
        <w:pStyle w:val="PL"/>
      </w:pPr>
      <w:r w:rsidRPr="00BD6F46">
        <w:t xml:space="preserve">        required: true</w:t>
      </w:r>
    </w:p>
    <w:p w14:paraId="3941792E" w14:textId="77777777" w:rsidR="00DA7A6C" w:rsidRPr="00BD6F46" w:rsidRDefault="00DA7A6C" w:rsidP="00DA7A6C">
      <w:pPr>
        <w:pStyle w:val="PL"/>
      </w:pPr>
      <w:r w:rsidRPr="00BD6F46">
        <w:t xml:space="preserve">        content:</w:t>
      </w:r>
    </w:p>
    <w:p w14:paraId="1FD2B158" w14:textId="77777777" w:rsidR="00DA7A6C" w:rsidRPr="00BD6F46" w:rsidRDefault="00DA7A6C" w:rsidP="00DA7A6C">
      <w:pPr>
        <w:pStyle w:val="PL"/>
      </w:pPr>
      <w:r w:rsidRPr="00BD6F46">
        <w:t xml:space="preserve">          application/json:</w:t>
      </w:r>
    </w:p>
    <w:p w14:paraId="70EA44AC" w14:textId="77777777" w:rsidR="00DA7A6C" w:rsidRPr="00BD6F46" w:rsidRDefault="00DA7A6C" w:rsidP="00DA7A6C">
      <w:pPr>
        <w:pStyle w:val="PL"/>
      </w:pPr>
      <w:r w:rsidRPr="00BD6F46">
        <w:t xml:space="preserve">            schema:</w:t>
      </w:r>
    </w:p>
    <w:p w14:paraId="6659742A" w14:textId="77777777" w:rsidR="00DA7A6C" w:rsidRPr="00BD6F46" w:rsidRDefault="00DA7A6C" w:rsidP="00DA7A6C">
      <w:pPr>
        <w:pStyle w:val="PL"/>
      </w:pPr>
      <w:r w:rsidRPr="00BD6F46">
        <w:t xml:space="preserve">              $ref: '#/components/schemas/ChargingDataRequest'</w:t>
      </w:r>
    </w:p>
    <w:p w14:paraId="10CA6EDD" w14:textId="77777777" w:rsidR="00DA7A6C" w:rsidRPr="00BD6F46" w:rsidRDefault="00DA7A6C" w:rsidP="00DA7A6C">
      <w:pPr>
        <w:pStyle w:val="PL"/>
      </w:pPr>
      <w:r w:rsidRPr="00BD6F46">
        <w:t xml:space="preserve">      parameters:</w:t>
      </w:r>
    </w:p>
    <w:p w14:paraId="410BD493" w14:textId="77777777" w:rsidR="00DA7A6C" w:rsidRPr="00BD6F46" w:rsidRDefault="00DA7A6C" w:rsidP="00DA7A6C">
      <w:pPr>
        <w:pStyle w:val="PL"/>
      </w:pPr>
      <w:r w:rsidRPr="00BD6F46">
        <w:t xml:space="preserve">        - name: ChargingDataRef</w:t>
      </w:r>
    </w:p>
    <w:p w14:paraId="7DE6DF65" w14:textId="77777777" w:rsidR="00DA7A6C" w:rsidRPr="00BD6F46" w:rsidRDefault="00DA7A6C" w:rsidP="00DA7A6C">
      <w:pPr>
        <w:pStyle w:val="PL"/>
      </w:pPr>
      <w:r w:rsidRPr="00BD6F46">
        <w:t xml:space="preserve">          in: path</w:t>
      </w:r>
    </w:p>
    <w:p w14:paraId="1D151749" w14:textId="77777777" w:rsidR="00DA7A6C" w:rsidRPr="00BD6F46" w:rsidRDefault="00DA7A6C" w:rsidP="00DA7A6C">
      <w:pPr>
        <w:pStyle w:val="PL"/>
      </w:pPr>
      <w:r w:rsidRPr="00BD6F46">
        <w:t xml:space="preserve">          description: a unique identifier for a charging data resource in a PLMN</w:t>
      </w:r>
    </w:p>
    <w:p w14:paraId="4D2B0D15" w14:textId="77777777" w:rsidR="00DA7A6C" w:rsidRPr="00BD6F46" w:rsidRDefault="00DA7A6C" w:rsidP="00DA7A6C">
      <w:pPr>
        <w:pStyle w:val="PL"/>
      </w:pPr>
      <w:r w:rsidRPr="00BD6F46">
        <w:t xml:space="preserve">          required: true</w:t>
      </w:r>
    </w:p>
    <w:p w14:paraId="07A1B600" w14:textId="77777777" w:rsidR="00DA7A6C" w:rsidRPr="00BD6F46" w:rsidRDefault="00DA7A6C" w:rsidP="00DA7A6C">
      <w:pPr>
        <w:pStyle w:val="PL"/>
      </w:pPr>
      <w:r w:rsidRPr="00BD6F46">
        <w:t xml:space="preserve">          schema:</w:t>
      </w:r>
    </w:p>
    <w:p w14:paraId="61CFC988" w14:textId="77777777" w:rsidR="00DA7A6C" w:rsidRPr="00BD6F46" w:rsidRDefault="00DA7A6C" w:rsidP="00DA7A6C">
      <w:pPr>
        <w:pStyle w:val="PL"/>
      </w:pPr>
      <w:r w:rsidRPr="00BD6F46">
        <w:t xml:space="preserve">            type: string</w:t>
      </w:r>
    </w:p>
    <w:p w14:paraId="7B7354B3" w14:textId="77777777" w:rsidR="00DA7A6C" w:rsidRPr="00BD6F46" w:rsidRDefault="00DA7A6C" w:rsidP="00DA7A6C">
      <w:pPr>
        <w:pStyle w:val="PL"/>
      </w:pPr>
      <w:r w:rsidRPr="00BD6F46">
        <w:t xml:space="preserve">      responses:</w:t>
      </w:r>
    </w:p>
    <w:p w14:paraId="12853F41" w14:textId="77777777" w:rsidR="00DA7A6C" w:rsidRPr="00BD6F46" w:rsidRDefault="00DA7A6C" w:rsidP="00DA7A6C">
      <w:pPr>
        <w:pStyle w:val="PL"/>
      </w:pPr>
      <w:r w:rsidRPr="00BD6F46">
        <w:t xml:space="preserve">        '200':</w:t>
      </w:r>
    </w:p>
    <w:p w14:paraId="1CD86D91" w14:textId="77777777" w:rsidR="00DA7A6C" w:rsidRPr="00BD6F46" w:rsidRDefault="00DA7A6C" w:rsidP="00DA7A6C">
      <w:pPr>
        <w:pStyle w:val="PL"/>
      </w:pPr>
      <w:r w:rsidRPr="00BD6F46">
        <w:t xml:space="preserve">          description: OK. Updated Charging Data resource is returned</w:t>
      </w:r>
    </w:p>
    <w:p w14:paraId="35F01C0F" w14:textId="77777777" w:rsidR="00DA7A6C" w:rsidRPr="00BD6F46" w:rsidRDefault="00DA7A6C" w:rsidP="00DA7A6C">
      <w:pPr>
        <w:pStyle w:val="PL"/>
      </w:pPr>
      <w:r w:rsidRPr="00BD6F46">
        <w:t xml:space="preserve">          content:</w:t>
      </w:r>
    </w:p>
    <w:p w14:paraId="577130C2" w14:textId="77777777" w:rsidR="00DA7A6C" w:rsidRPr="00BD6F46" w:rsidRDefault="00DA7A6C" w:rsidP="00DA7A6C">
      <w:pPr>
        <w:pStyle w:val="PL"/>
      </w:pPr>
      <w:r w:rsidRPr="00BD6F46">
        <w:t xml:space="preserve">            application/json:</w:t>
      </w:r>
    </w:p>
    <w:p w14:paraId="2C685CFE" w14:textId="77777777" w:rsidR="00DA7A6C" w:rsidRPr="00BD6F46" w:rsidRDefault="00DA7A6C" w:rsidP="00DA7A6C">
      <w:pPr>
        <w:pStyle w:val="PL"/>
      </w:pPr>
      <w:r w:rsidRPr="00BD6F46">
        <w:t xml:space="preserve">              schema:</w:t>
      </w:r>
    </w:p>
    <w:p w14:paraId="3AC43FEF" w14:textId="77777777" w:rsidR="00DA7A6C" w:rsidRPr="00BD6F46" w:rsidRDefault="00DA7A6C" w:rsidP="00DA7A6C">
      <w:pPr>
        <w:pStyle w:val="PL"/>
      </w:pPr>
      <w:r w:rsidRPr="00BD6F46">
        <w:t xml:space="preserve">                $ref: '#/components/schemas/ChargingDataResponse'</w:t>
      </w:r>
    </w:p>
    <w:p w14:paraId="15D58E7E" w14:textId="77777777" w:rsidR="00DA7A6C" w:rsidRPr="00BD6F46" w:rsidRDefault="00DA7A6C" w:rsidP="00DA7A6C">
      <w:pPr>
        <w:pStyle w:val="PL"/>
      </w:pPr>
      <w:r w:rsidRPr="00BD6F46">
        <w:t xml:space="preserve">        '400':</w:t>
      </w:r>
    </w:p>
    <w:p w14:paraId="3CC82302" w14:textId="77777777" w:rsidR="00DA7A6C" w:rsidRPr="00BD6F46" w:rsidRDefault="00DA7A6C" w:rsidP="00DA7A6C">
      <w:pPr>
        <w:pStyle w:val="PL"/>
      </w:pPr>
      <w:r w:rsidRPr="00BD6F46">
        <w:t xml:space="preserve">          description: Bad request</w:t>
      </w:r>
    </w:p>
    <w:p w14:paraId="64F3D625" w14:textId="77777777" w:rsidR="00DA7A6C" w:rsidRPr="00BD6F46" w:rsidRDefault="00DA7A6C" w:rsidP="00DA7A6C">
      <w:pPr>
        <w:pStyle w:val="PL"/>
      </w:pPr>
      <w:r w:rsidRPr="00BD6F46">
        <w:t xml:space="preserve">          content:</w:t>
      </w:r>
    </w:p>
    <w:p w14:paraId="796B4226" w14:textId="77777777" w:rsidR="00DA7A6C" w:rsidRPr="00BD6F46" w:rsidRDefault="00DA7A6C" w:rsidP="00DA7A6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2D59D8C" w14:textId="77777777" w:rsidR="00DA7A6C" w:rsidRPr="00BD6F46" w:rsidRDefault="00DA7A6C" w:rsidP="00DA7A6C">
      <w:pPr>
        <w:pStyle w:val="PL"/>
      </w:pPr>
      <w:r w:rsidRPr="00BD6F46">
        <w:t xml:space="preserve">              schema:</w:t>
      </w:r>
    </w:p>
    <w:p w14:paraId="7809D381" w14:textId="77777777" w:rsidR="00DA7A6C" w:rsidRPr="00BD6F46" w:rsidRDefault="00DA7A6C" w:rsidP="00DA7A6C">
      <w:pPr>
        <w:pStyle w:val="PL"/>
      </w:pPr>
      <w:r w:rsidRPr="00BD6F46">
        <w:t xml:space="preserve">                $ref: 'TS29571_CommonData.yaml#/components/schemas/ProblemDetails'</w:t>
      </w:r>
    </w:p>
    <w:p w14:paraId="2C03FF4A" w14:textId="77777777" w:rsidR="00DA7A6C" w:rsidRPr="00BD6F46" w:rsidRDefault="00DA7A6C" w:rsidP="00DA7A6C">
      <w:pPr>
        <w:pStyle w:val="PL"/>
      </w:pPr>
      <w:r w:rsidRPr="00BD6F46">
        <w:t xml:space="preserve">        '403':</w:t>
      </w:r>
    </w:p>
    <w:p w14:paraId="30658470" w14:textId="77777777" w:rsidR="00DA7A6C" w:rsidRPr="00BD6F46" w:rsidRDefault="00DA7A6C" w:rsidP="00DA7A6C">
      <w:pPr>
        <w:pStyle w:val="PL"/>
      </w:pPr>
      <w:r w:rsidRPr="00BD6F46">
        <w:t xml:space="preserve">          description: Forbidden</w:t>
      </w:r>
    </w:p>
    <w:p w14:paraId="41968C43" w14:textId="77777777" w:rsidR="00DA7A6C" w:rsidRPr="00BD6F46" w:rsidRDefault="00DA7A6C" w:rsidP="00DA7A6C">
      <w:pPr>
        <w:pStyle w:val="PL"/>
      </w:pPr>
      <w:r w:rsidRPr="00BD6F46">
        <w:t xml:space="preserve">          content:</w:t>
      </w:r>
    </w:p>
    <w:p w14:paraId="478FBC6F" w14:textId="77777777" w:rsidR="00DA7A6C" w:rsidRPr="00BD6F46" w:rsidRDefault="00DA7A6C" w:rsidP="00DA7A6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03CBCD9" w14:textId="77777777" w:rsidR="00DA7A6C" w:rsidRPr="00BD6F46" w:rsidRDefault="00DA7A6C" w:rsidP="00DA7A6C">
      <w:pPr>
        <w:pStyle w:val="PL"/>
      </w:pPr>
      <w:r w:rsidRPr="00BD6F46">
        <w:t xml:space="preserve">              schema:</w:t>
      </w:r>
    </w:p>
    <w:p w14:paraId="6525B875" w14:textId="77777777" w:rsidR="00DA7A6C" w:rsidRPr="00BD6F46" w:rsidRDefault="00DA7A6C" w:rsidP="00DA7A6C">
      <w:pPr>
        <w:pStyle w:val="PL"/>
      </w:pPr>
      <w:r w:rsidRPr="00BD6F46">
        <w:t xml:space="preserve">                $ref: 'TS29571_CommonData.yaml#/components/schemas/ProblemDetails'</w:t>
      </w:r>
    </w:p>
    <w:p w14:paraId="7322426F" w14:textId="77777777" w:rsidR="00DA7A6C" w:rsidRPr="00BD6F46" w:rsidRDefault="00DA7A6C" w:rsidP="00DA7A6C">
      <w:pPr>
        <w:pStyle w:val="PL"/>
      </w:pPr>
      <w:r w:rsidRPr="00BD6F46">
        <w:t xml:space="preserve">        '404':</w:t>
      </w:r>
    </w:p>
    <w:p w14:paraId="045B85AD" w14:textId="77777777" w:rsidR="00DA7A6C" w:rsidRPr="00BD6F46" w:rsidRDefault="00DA7A6C" w:rsidP="00DA7A6C">
      <w:pPr>
        <w:pStyle w:val="PL"/>
      </w:pPr>
      <w:r w:rsidRPr="00BD6F46">
        <w:t xml:space="preserve">          description: Not Found</w:t>
      </w:r>
    </w:p>
    <w:p w14:paraId="4624004F" w14:textId="77777777" w:rsidR="00DA7A6C" w:rsidRPr="00BD6F46" w:rsidRDefault="00DA7A6C" w:rsidP="00DA7A6C">
      <w:pPr>
        <w:pStyle w:val="PL"/>
      </w:pPr>
      <w:r w:rsidRPr="00BD6F46">
        <w:t xml:space="preserve">          content:</w:t>
      </w:r>
    </w:p>
    <w:p w14:paraId="6E2CB4F5" w14:textId="77777777" w:rsidR="00DA7A6C" w:rsidRPr="00BD6F46" w:rsidRDefault="00DA7A6C" w:rsidP="00DA7A6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427082D" w14:textId="77777777" w:rsidR="00DA7A6C" w:rsidRPr="00BD6F46" w:rsidRDefault="00DA7A6C" w:rsidP="00DA7A6C">
      <w:pPr>
        <w:pStyle w:val="PL"/>
      </w:pPr>
      <w:r w:rsidRPr="00BD6F46">
        <w:t xml:space="preserve">              schema:</w:t>
      </w:r>
    </w:p>
    <w:p w14:paraId="287172DA" w14:textId="77777777" w:rsidR="00DA7A6C" w:rsidRDefault="00DA7A6C" w:rsidP="00DA7A6C">
      <w:pPr>
        <w:pStyle w:val="PL"/>
      </w:pPr>
      <w:r w:rsidRPr="00BD6F46">
        <w:t xml:space="preserve">                $ref: 'TS29571_CommonData.yaml#/components/schemas/ProblemDetails'</w:t>
      </w:r>
    </w:p>
    <w:p w14:paraId="234FDA22" w14:textId="77777777" w:rsidR="00DA7A6C" w:rsidRPr="00BD6F46" w:rsidRDefault="00DA7A6C" w:rsidP="00DA7A6C">
      <w:pPr>
        <w:pStyle w:val="PL"/>
      </w:pPr>
      <w:r>
        <w:t xml:space="preserve">        '401</w:t>
      </w:r>
      <w:r w:rsidRPr="00BD6F46">
        <w:t>':</w:t>
      </w:r>
    </w:p>
    <w:p w14:paraId="49700206" w14:textId="77777777" w:rsidR="00DA7A6C" w:rsidRPr="00BD6F46" w:rsidRDefault="00DA7A6C" w:rsidP="00DA7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90A7871" w14:textId="77777777" w:rsidR="00DA7A6C" w:rsidRPr="00BD6F46" w:rsidRDefault="00DA7A6C" w:rsidP="00DA7A6C">
      <w:pPr>
        <w:pStyle w:val="PL"/>
      </w:pPr>
      <w:r>
        <w:t xml:space="preserve">        '410</w:t>
      </w:r>
      <w:r w:rsidRPr="00BD6F46">
        <w:t>':</w:t>
      </w:r>
    </w:p>
    <w:p w14:paraId="51BB8634" w14:textId="77777777" w:rsidR="00DA7A6C" w:rsidRPr="00BD6F46" w:rsidRDefault="00DA7A6C" w:rsidP="00DA7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2185C19" w14:textId="77777777" w:rsidR="00DA7A6C" w:rsidRPr="00BD6F46" w:rsidRDefault="00DA7A6C" w:rsidP="00DA7A6C">
      <w:pPr>
        <w:pStyle w:val="PL"/>
      </w:pPr>
      <w:r>
        <w:t xml:space="preserve">        '411</w:t>
      </w:r>
      <w:r w:rsidRPr="00BD6F46">
        <w:t>':</w:t>
      </w:r>
    </w:p>
    <w:p w14:paraId="1B91F171" w14:textId="77777777" w:rsidR="00DA7A6C" w:rsidRPr="00BD6F46" w:rsidRDefault="00DA7A6C" w:rsidP="00DA7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48E84508" w14:textId="77777777" w:rsidR="00DA7A6C" w:rsidRPr="00BD6F46" w:rsidRDefault="00DA7A6C" w:rsidP="00DA7A6C">
      <w:pPr>
        <w:pStyle w:val="PL"/>
      </w:pPr>
      <w:r>
        <w:t xml:space="preserve">        '413</w:t>
      </w:r>
      <w:r w:rsidRPr="00BD6F46">
        <w:t>':</w:t>
      </w:r>
    </w:p>
    <w:p w14:paraId="11AD1A9A" w14:textId="77777777" w:rsidR="00DA7A6C" w:rsidRPr="00BD6F46" w:rsidRDefault="00DA7A6C" w:rsidP="00DA7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8E23F7E" w14:textId="77777777" w:rsidR="00DA7A6C" w:rsidRPr="00BD6F46" w:rsidRDefault="00DA7A6C" w:rsidP="00DA7A6C">
      <w:pPr>
        <w:pStyle w:val="PL"/>
      </w:pPr>
      <w:r>
        <w:t xml:space="preserve">        '500</w:t>
      </w:r>
      <w:r w:rsidRPr="00BD6F46">
        <w:t>':</w:t>
      </w:r>
    </w:p>
    <w:p w14:paraId="5AAA8B6E" w14:textId="77777777" w:rsidR="00DA7A6C" w:rsidRPr="00BD6F46" w:rsidRDefault="00DA7A6C" w:rsidP="00DA7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BB3DFD0" w14:textId="77777777" w:rsidR="00DA7A6C" w:rsidRPr="00BD6F46" w:rsidRDefault="00DA7A6C" w:rsidP="00DA7A6C">
      <w:pPr>
        <w:pStyle w:val="PL"/>
      </w:pPr>
      <w:r>
        <w:t xml:space="preserve">        '503</w:t>
      </w:r>
      <w:r w:rsidRPr="00BD6F46">
        <w:t>':</w:t>
      </w:r>
    </w:p>
    <w:p w14:paraId="1E9E1B23" w14:textId="77777777" w:rsidR="00DA7A6C" w:rsidRPr="00BD6F46" w:rsidRDefault="00DA7A6C" w:rsidP="00DA7A6C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283C8C2" w14:textId="77777777" w:rsidR="00DA7A6C" w:rsidRPr="00BD6F46" w:rsidRDefault="00DA7A6C" w:rsidP="00DA7A6C">
      <w:pPr>
        <w:pStyle w:val="PL"/>
      </w:pPr>
      <w:r w:rsidRPr="00BD6F46">
        <w:t xml:space="preserve">        default:</w:t>
      </w:r>
    </w:p>
    <w:p w14:paraId="04B9996A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'TS29571_CommonData.yaml#/components/responses/default'</w:t>
      </w:r>
    </w:p>
    <w:p w14:paraId="5F3F304D" w14:textId="77777777" w:rsidR="00DA7A6C" w:rsidRPr="00BD6F46" w:rsidRDefault="00DA7A6C" w:rsidP="00DA7A6C">
      <w:pPr>
        <w:pStyle w:val="PL"/>
      </w:pPr>
      <w:r w:rsidRPr="00BD6F46">
        <w:t xml:space="preserve">  '/chargingdata/{ChargingDataRef}/release':</w:t>
      </w:r>
    </w:p>
    <w:p w14:paraId="162CEE0A" w14:textId="77777777" w:rsidR="00DA7A6C" w:rsidRPr="00BD6F46" w:rsidRDefault="00DA7A6C" w:rsidP="00DA7A6C">
      <w:pPr>
        <w:pStyle w:val="PL"/>
      </w:pPr>
      <w:r w:rsidRPr="00BD6F46">
        <w:t xml:space="preserve">    post:</w:t>
      </w:r>
    </w:p>
    <w:p w14:paraId="54B4B6F8" w14:textId="77777777" w:rsidR="00DA7A6C" w:rsidRPr="00BD6F46" w:rsidRDefault="00DA7A6C" w:rsidP="00DA7A6C">
      <w:pPr>
        <w:pStyle w:val="PL"/>
      </w:pPr>
      <w:r w:rsidRPr="00BD6F46">
        <w:t xml:space="preserve">      requestBody:</w:t>
      </w:r>
    </w:p>
    <w:p w14:paraId="33DC30EB" w14:textId="77777777" w:rsidR="00DA7A6C" w:rsidRPr="00BD6F46" w:rsidRDefault="00DA7A6C" w:rsidP="00DA7A6C">
      <w:pPr>
        <w:pStyle w:val="PL"/>
      </w:pPr>
      <w:r w:rsidRPr="00BD6F46">
        <w:t xml:space="preserve">        required: true</w:t>
      </w:r>
    </w:p>
    <w:p w14:paraId="214D85A2" w14:textId="77777777" w:rsidR="00DA7A6C" w:rsidRPr="00BD6F46" w:rsidRDefault="00DA7A6C" w:rsidP="00DA7A6C">
      <w:pPr>
        <w:pStyle w:val="PL"/>
      </w:pPr>
      <w:r w:rsidRPr="00BD6F46">
        <w:t xml:space="preserve">        content:</w:t>
      </w:r>
    </w:p>
    <w:p w14:paraId="360C5EA9" w14:textId="77777777" w:rsidR="00DA7A6C" w:rsidRPr="00BD6F46" w:rsidRDefault="00DA7A6C" w:rsidP="00DA7A6C">
      <w:pPr>
        <w:pStyle w:val="PL"/>
      </w:pPr>
      <w:r w:rsidRPr="00BD6F46">
        <w:t xml:space="preserve">          application/json:</w:t>
      </w:r>
    </w:p>
    <w:p w14:paraId="139845D3" w14:textId="77777777" w:rsidR="00DA7A6C" w:rsidRPr="00BD6F46" w:rsidRDefault="00DA7A6C" w:rsidP="00DA7A6C">
      <w:pPr>
        <w:pStyle w:val="PL"/>
      </w:pPr>
      <w:r w:rsidRPr="00BD6F46">
        <w:t xml:space="preserve">            schema:</w:t>
      </w:r>
    </w:p>
    <w:p w14:paraId="53BB6D9E" w14:textId="77777777" w:rsidR="00DA7A6C" w:rsidRPr="00BD6F46" w:rsidRDefault="00DA7A6C" w:rsidP="00DA7A6C">
      <w:pPr>
        <w:pStyle w:val="PL"/>
      </w:pPr>
      <w:r w:rsidRPr="00BD6F46">
        <w:t xml:space="preserve">              $ref: '#/components/schemas/ChargingDataRequest'</w:t>
      </w:r>
    </w:p>
    <w:p w14:paraId="5869288E" w14:textId="77777777" w:rsidR="00DA7A6C" w:rsidRPr="00BD6F46" w:rsidRDefault="00DA7A6C" w:rsidP="00DA7A6C">
      <w:pPr>
        <w:pStyle w:val="PL"/>
      </w:pPr>
      <w:r w:rsidRPr="00BD6F46">
        <w:t xml:space="preserve">      parameters:</w:t>
      </w:r>
    </w:p>
    <w:p w14:paraId="5545A77A" w14:textId="77777777" w:rsidR="00DA7A6C" w:rsidRPr="00BD6F46" w:rsidRDefault="00DA7A6C" w:rsidP="00DA7A6C">
      <w:pPr>
        <w:pStyle w:val="PL"/>
      </w:pPr>
      <w:r w:rsidRPr="00BD6F46">
        <w:t xml:space="preserve">        - name: ChargingDataRef</w:t>
      </w:r>
    </w:p>
    <w:p w14:paraId="6C36CFA1" w14:textId="77777777" w:rsidR="00DA7A6C" w:rsidRPr="00BD6F46" w:rsidRDefault="00DA7A6C" w:rsidP="00DA7A6C">
      <w:pPr>
        <w:pStyle w:val="PL"/>
      </w:pPr>
      <w:r w:rsidRPr="00BD6F46">
        <w:t xml:space="preserve">          in: path</w:t>
      </w:r>
    </w:p>
    <w:p w14:paraId="0DC84B4D" w14:textId="77777777" w:rsidR="00DA7A6C" w:rsidRPr="00BD6F46" w:rsidRDefault="00DA7A6C" w:rsidP="00DA7A6C">
      <w:pPr>
        <w:pStyle w:val="PL"/>
      </w:pPr>
      <w:r w:rsidRPr="00BD6F46">
        <w:t xml:space="preserve">          description: a unique identifier for a charging data resource in a PLMN</w:t>
      </w:r>
    </w:p>
    <w:p w14:paraId="57FD8D88" w14:textId="77777777" w:rsidR="00DA7A6C" w:rsidRPr="00BD6F46" w:rsidRDefault="00DA7A6C" w:rsidP="00DA7A6C">
      <w:pPr>
        <w:pStyle w:val="PL"/>
      </w:pPr>
      <w:r w:rsidRPr="00BD6F46">
        <w:t xml:space="preserve">          required: true</w:t>
      </w:r>
    </w:p>
    <w:p w14:paraId="352B7BF7" w14:textId="77777777" w:rsidR="00DA7A6C" w:rsidRPr="00BD6F46" w:rsidRDefault="00DA7A6C" w:rsidP="00DA7A6C">
      <w:pPr>
        <w:pStyle w:val="PL"/>
      </w:pPr>
      <w:r w:rsidRPr="00BD6F46">
        <w:t xml:space="preserve">          schema:</w:t>
      </w:r>
    </w:p>
    <w:p w14:paraId="603F793D" w14:textId="77777777" w:rsidR="00DA7A6C" w:rsidRPr="00BD6F46" w:rsidRDefault="00DA7A6C" w:rsidP="00DA7A6C">
      <w:pPr>
        <w:pStyle w:val="PL"/>
      </w:pPr>
      <w:r w:rsidRPr="00BD6F46">
        <w:t xml:space="preserve">            type: string</w:t>
      </w:r>
    </w:p>
    <w:p w14:paraId="7E1AF013" w14:textId="77777777" w:rsidR="00DA7A6C" w:rsidRPr="00BD6F46" w:rsidRDefault="00DA7A6C" w:rsidP="00DA7A6C">
      <w:pPr>
        <w:pStyle w:val="PL"/>
      </w:pPr>
      <w:r w:rsidRPr="00BD6F46">
        <w:t xml:space="preserve">      responses:</w:t>
      </w:r>
    </w:p>
    <w:p w14:paraId="6A78FDB7" w14:textId="77777777" w:rsidR="00DA7A6C" w:rsidRPr="00BD6F46" w:rsidRDefault="00DA7A6C" w:rsidP="00DA7A6C">
      <w:pPr>
        <w:pStyle w:val="PL"/>
      </w:pPr>
      <w:r w:rsidRPr="00BD6F46">
        <w:t xml:space="preserve">        '204':</w:t>
      </w:r>
    </w:p>
    <w:p w14:paraId="3EAA3637" w14:textId="77777777" w:rsidR="00DA7A6C" w:rsidRPr="00BD6F46" w:rsidRDefault="00DA7A6C" w:rsidP="00DA7A6C">
      <w:pPr>
        <w:pStyle w:val="PL"/>
      </w:pPr>
      <w:r w:rsidRPr="00BD6F46">
        <w:t xml:space="preserve">          description: No Content.</w:t>
      </w:r>
    </w:p>
    <w:p w14:paraId="22EEA291" w14:textId="77777777" w:rsidR="00DA7A6C" w:rsidRPr="00BD6F46" w:rsidRDefault="00DA7A6C" w:rsidP="00DA7A6C">
      <w:pPr>
        <w:pStyle w:val="PL"/>
      </w:pPr>
      <w:r w:rsidRPr="00BD6F46">
        <w:t xml:space="preserve">        '404':</w:t>
      </w:r>
    </w:p>
    <w:p w14:paraId="37DF4C33" w14:textId="77777777" w:rsidR="00DA7A6C" w:rsidRPr="00BD6F46" w:rsidRDefault="00DA7A6C" w:rsidP="00DA7A6C">
      <w:pPr>
        <w:pStyle w:val="PL"/>
      </w:pPr>
      <w:r w:rsidRPr="00BD6F46">
        <w:t xml:space="preserve">          description: Not Found</w:t>
      </w:r>
    </w:p>
    <w:p w14:paraId="0C7B0ADC" w14:textId="77777777" w:rsidR="00DA7A6C" w:rsidRPr="00BD6F46" w:rsidRDefault="00DA7A6C" w:rsidP="00DA7A6C">
      <w:pPr>
        <w:pStyle w:val="PL"/>
      </w:pPr>
      <w:r w:rsidRPr="00BD6F46">
        <w:t xml:space="preserve">          content:</w:t>
      </w:r>
    </w:p>
    <w:p w14:paraId="675C5497" w14:textId="77777777" w:rsidR="00DA7A6C" w:rsidRPr="00BD6F46" w:rsidRDefault="00DA7A6C" w:rsidP="00DA7A6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C26074F" w14:textId="77777777" w:rsidR="00DA7A6C" w:rsidRPr="00BD6F46" w:rsidRDefault="00DA7A6C" w:rsidP="00DA7A6C">
      <w:pPr>
        <w:pStyle w:val="PL"/>
      </w:pPr>
      <w:r w:rsidRPr="00BD6F46">
        <w:t xml:space="preserve">              schema:</w:t>
      </w:r>
    </w:p>
    <w:p w14:paraId="39F35577" w14:textId="77777777" w:rsidR="00DA7A6C" w:rsidRPr="00BD6F46" w:rsidRDefault="00DA7A6C" w:rsidP="00DA7A6C">
      <w:pPr>
        <w:pStyle w:val="PL"/>
      </w:pPr>
      <w:r w:rsidRPr="00BD6F46">
        <w:t xml:space="preserve">                $ref: 'TS29571_CommonData.yaml#/components/schemas/ProblemDetails'</w:t>
      </w:r>
    </w:p>
    <w:p w14:paraId="4722820F" w14:textId="77777777" w:rsidR="00DA7A6C" w:rsidRPr="00BD6F46" w:rsidRDefault="00DA7A6C" w:rsidP="00DA7A6C">
      <w:pPr>
        <w:pStyle w:val="PL"/>
      </w:pPr>
      <w:r>
        <w:t xml:space="preserve">        '401</w:t>
      </w:r>
      <w:r w:rsidRPr="00BD6F46">
        <w:t>':</w:t>
      </w:r>
    </w:p>
    <w:p w14:paraId="11E44C66" w14:textId="77777777" w:rsidR="00DA7A6C" w:rsidRPr="00BD6F46" w:rsidRDefault="00DA7A6C" w:rsidP="00DA7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E539B73" w14:textId="77777777" w:rsidR="00DA7A6C" w:rsidRPr="00BD6F46" w:rsidRDefault="00DA7A6C" w:rsidP="00DA7A6C">
      <w:pPr>
        <w:pStyle w:val="PL"/>
      </w:pPr>
      <w:r>
        <w:t xml:space="preserve">        '410</w:t>
      </w:r>
      <w:r w:rsidRPr="00BD6F46">
        <w:t>':</w:t>
      </w:r>
    </w:p>
    <w:p w14:paraId="687F8608" w14:textId="77777777" w:rsidR="00DA7A6C" w:rsidRPr="00BD6F46" w:rsidRDefault="00DA7A6C" w:rsidP="00DA7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7F45D976" w14:textId="77777777" w:rsidR="00DA7A6C" w:rsidRPr="00BD6F46" w:rsidRDefault="00DA7A6C" w:rsidP="00DA7A6C">
      <w:pPr>
        <w:pStyle w:val="PL"/>
      </w:pPr>
      <w:r>
        <w:t xml:space="preserve">        '411</w:t>
      </w:r>
      <w:r w:rsidRPr="00BD6F46">
        <w:t>':</w:t>
      </w:r>
    </w:p>
    <w:p w14:paraId="35B48E09" w14:textId="77777777" w:rsidR="00DA7A6C" w:rsidRPr="00BD6F46" w:rsidRDefault="00DA7A6C" w:rsidP="00DA7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AB9C702" w14:textId="77777777" w:rsidR="00DA7A6C" w:rsidRPr="00BD6F46" w:rsidRDefault="00DA7A6C" w:rsidP="00DA7A6C">
      <w:pPr>
        <w:pStyle w:val="PL"/>
      </w:pPr>
      <w:r>
        <w:t xml:space="preserve">        '413</w:t>
      </w:r>
      <w:r w:rsidRPr="00BD6F46">
        <w:t>':</w:t>
      </w:r>
    </w:p>
    <w:p w14:paraId="74148C76" w14:textId="77777777" w:rsidR="00DA7A6C" w:rsidRPr="00BD6F46" w:rsidRDefault="00DA7A6C" w:rsidP="00DA7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535D8AEB" w14:textId="77777777" w:rsidR="00DA7A6C" w:rsidRPr="00BD6F46" w:rsidRDefault="00DA7A6C" w:rsidP="00DA7A6C">
      <w:pPr>
        <w:pStyle w:val="PL"/>
      </w:pPr>
      <w:r>
        <w:t xml:space="preserve">        '500</w:t>
      </w:r>
      <w:r w:rsidRPr="00BD6F46">
        <w:t>':</w:t>
      </w:r>
    </w:p>
    <w:p w14:paraId="46A7438B" w14:textId="77777777" w:rsidR="00DA7A6C" w:rsidRPr="00BD6F46" w:rsidRDefault="00DA7A6C" w:rsidP="00DA7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9D71419" w14:textId="77777777" w:rsidR="00DA7A6C" w:rsidRPr="00BD6F46" w:rsidRDefault="00DA7A6C" w:rsidP="00DA7A6C">
      <w:pPr>
        <w:pStyle w:val="PL"/>
      </w:pPr>
      <w:r>
        <w:t xml:space="preserve">        '503</w:t>
      </w:r>
      <w:r w:rsidRPr="00BD6F46">
        <w:t>':</w:t>
      </w:r>
    </w:p>
    <w:p w14:paraId="6B2ACC6F" w14:textId="77777777" w:rsidR="00DA7A6C" w:rsidRPr="00BD6F46" w:rsidRDefault="00DA7A6C" w:rsidP="00DA7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3F1B7DB" w14:textId="77777777" w:rsidR="00DA7A6C" w:rsidRPr="00BD6F46" w:rsidRDefault="00DA7A6C" w:rsidP="00DA7A6C">
      <w:pPr>
        <w:pStyle w:val="PL"/>
      </w:pPr>
      <w:r w:rsidRPr="00BD6F46">
        <w:t xml:space="preserve">        default:</w:t>
      </w:r>
    </w:p>
    <w:p w14:paraId="4B273E60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'TS29571_CommonData.yaml#/components/responses/default'</w:t>
      </w:r>
    </w:p>
    <w:p w14:paraId="3B90BF58" w14:textId="77777777" w:rsidR="00DA7A6C" w:rsidRDefault="00DA7A6C" w:rsidP="00DA7A6C">
      <w:pPr>
        <w:pStyle w:val="PL"/>
      </w:pPr>
      <w:r w:rsidRPr="00BD6F46">
        <w:t>components:</w:t>
      </w:r>
    </w:p>
    <w:p w14:paraId="3B095DF9" w14:textId="77777777" w:rsidR="00DA7A6C" w:rsidRPr="001E7573" w:rsidRDefault="00DA7A6C" w:rsidP="00DA7A6C">
      <w:pPr>
        <w:pStyle w:val="PL"/>
        <w:rPr>
          <w:noProof w:val="0"/>
        </w:rPr>
      </w:pPr>
      <w:r w:rsidRPr="001E7573">
        <w:rPr>
          <w:noProof w:val="0"/>
        </w:rPr>
        <w:t xml:space="preserve">  securitySchemes:</w:t>
      </w:r>
    </w:p>
    <w:p w14:paraId="7166EC7A" w14:textId="77777777" w:rsidR="00DA7A6C" w:rsidRPr="001E7573" w:rsidRDefault="00DA7A6C" w:rsidP="00DA7A6C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148AE80E" w14:textId="77777777" w:rsidR="00DA7A6C" w:rsidRPr="001E7573" w:rsidRDefault="00DA7A6C" w:rsidP="00DA7A6C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2FF50B92" w14:textId="77777777" w:rsidR="00DA7A6C" w:rsidRPr="001E7573" w:rsidRDefault="00DA7A6C" w:rsidP="00DA7A6C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66C9B980" w14:textId="77777777" w:rsidR="00DA7A6C" w:rsidRPr="001E7573" w:rsidRDefault="00DA7A6C" w:rsidP="00DA7A6C">
      <w:pPr>
        <w:pStyle w:val="PL"/>
        <w:rPr>
          <w:noProof w:val="0"/>
        </w:rPr>
      </w:pPr>
      <w:r w:rsidRPr="001E7573">
        <w:rPr>
          <w:noProof w:val="0"/>
        </w:rPr>
        <w:t xml:space="preserve">        clientCredentials:</w:t>
      </w:r>
    </w:p>
    <w:p w14:paraId="63DE5F0E" w14:textId="77777777" w:rsidR="00DA7A6C" w:rsidRPr="001E7573" w:rsidRDefault="00DA7A6C" w:rsidP="00DA7A6C">
      <w:pPr>
        <w:pStyle w:val="PL"/>
        <w:rPr>
          <w:noProof w:val="0"/>
        </w:rPr>
      </w:pPr>
      <w:r w:rsidRPr="001E7573">
        <w:rPr>
          <w:noProof w:val="0"/>
        </w:rPr>
        <w:t xml:space="preserve">          tokenUrl: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64F18A14" w14:textId="77777777" w:rsidR="00DA7A6C" w:rsidRDefault="00DA7A6C" w:rsidP="00DA7A6C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214B13FC" w14:textId="77777777" w:rsidR="00DA7A6C" w:rsidRPr="00BD6F46" w:rsidRDefault="00DA7A6C" w:rsidP="00DA7A6C">
      <w:pPr>
        <w:pStyle w:val="PL"/>
      </w:pPr>
      <w:r>
        <w:rPr>
          <w:noProof w:val="0"/>
        </w:rPr>
        <w:t xml:space="preserve">           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584A618B" w14:textId="77777777" w:rsidR="00DA7A6C" w:rsidRPr="00BD6F46" w:rsidRDefault="00DA7A6C" w:rsidP="00DA7A6C">
      <w:pPr>
        <w:pStyle w:val="PL"/>
      </w:pPr>
      <w:r w:rsidRPr="00BD6F46">
        <w:t xml:space="preserve">  schemas:</w:t>
      </w:r>
    </w:p>
    <w:p w14:paraId="388CF7C6" w14:textId="77777777" w:rsidR="00DA7A6C" w:rsidRPr="00BD6F46" w:rsidRDefault="00DA7A6C" w:rsidP="00DA7A6C">
      <w:pPr>
        <w:pStyle w:val="PL"/>
      </w:pPr>
      <w:r w:rsidRPr="00BD6F46">
        <w:t xml:space="preserve">    ChargingDataRequest:</w:t>
      </w:r>
    </w:p>
    <w:p w14:paraId="130A3E73" w14:textId="77777777" w:rsidR="00DA7A6C" w:rsidRPr="00BD6F46" w:rsidRDefault="00DA7A6C" w:rsidP="00DA7A6C">
      <w:pPr>
        <w:pStyle w:val="PL"/>
      </w:pPr>
      <w:r w:rsidRPr="00BD6F46">
        <w:t xml:space="preserve">      type: object</w:t>
      </w:r>
    </w:p>
    <w:p w14:paraId="0B0A7B40" w14:textId="77777777" w:rsidR="00DA7A6C" w:rsidRPr="00BD6F46" w:rsidRDefault="00DA7A6C" w:rsidP="00DA7A6C">
      <w:pPr>
        <w:pStyle w:val="PL"/>
      </w:pPr>
      <w:r w:rsidRPr="00BD6F46">
        <w:t xml:space="preserve">      properties:</w:t>
      </w:r>
    </w:p>
    <w:p w14:paraId="2C2705F1" w14:textId="77777777" w:rsidR="00DA7A6C" w:rsidRPr="00BD6F46" w:rsidRDefault="00DA7A6C" w:rsidP="00DA7A6C">
      <w:pPr>
        <w:pStyle w:val="PL"/>
      </w:pPr>
      <w:r w:rsidRPr="00BD6F46">
        <w:t xml:space="preserve">        subscriberIdentifier:</w:t>
      </w:r>
    </w:p>
    <w:p w14:paraId="701BB129" w14:textId="77777777" w:rsidR="00DA7A6C" w:rsidRDefault="00DA7A6C" w:rsidP="00DA7A6C">
      <w:pPr>
        <w:pStyle w:val="PL"/>
      </w:pPr>
      <w:r w:rsidRPr="00BD6F46">
        <w:t xml:space="preserve">          $ref: 'TS29571_CommonData.yaml#/components/schemas/Supi'</w:t>
      </w:r>
    </w:p>
    <w:p w14:paraId="71685E17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4BEE7D49" w14:textId="77777777" w:rsidR="00DA7A6C" w:rsidRDefault="00DA7A6C" w:rsidP="00DA7A6C">
      <w:pPr>
        <w:pStyle w:val="PL"/>
      </w:pPr>
      <w:r w:rsidRPr="00BD6F46">
        <w:t xml:space="preserve">          </w:t>
      </w:r>
      <w:r w:rsidRPr="00F267AF">
        <w:t>type: string</w:t>
      </w:r>
    </w:p>
    <w:p w14:paraId="174926C6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t>mnSConsumerIdentifier</w:t>
      </w:r>
      <w:r w:rsidRPr="00BD6F46">
        <w:t>:</w:t>
      </w:r>
    </w:p>
    <w:p w14:paraId="6C6137D1" w14:textId="77777777" w:rsidR="00DA7A6C" w:rsidRPr="00BD6F46" w:rsidRDefault="00DA7A6C" w:rsidP="00DA7A6C">
      <w:pPr>
        <w:pStyle w:val="PL"/>
      </w:pPr>
      <w:r w:rsidRPr="00BD6F46">
        <w:t xml:space="preserve">          </w:t>
      </w:r>
      <w:r w:rsidRPr="00F267AF">
        <w:t>type: string</w:t>
      </w:r>
    </w:p>
    <w:p w14:paraId="68A74E7A" w14:textId="77777777" w:rsidR="00DA7A6C" w:rsidRPr="00BD6F46" w:rsidRDefault="00DA7A6C" w:rsidP="00DA7A6C">
      <w:pPr>
        <w:pStyle w:val="PL"/>
      </w:pPr>
      <w:r w:rsidRPr="00BD6F46">
        <w:t xml:space="preserve">        nfConsumerIdentification:</w:t>
      </w:r>
    </w:p>
    <w:p w14:paraId="757A7A67" w14:textId="77777777" w:rsidR="00DA7A6C" w:rsidRPr="00BD6F46" w:rsidRDefault="00DA7A6C" w:rsidP="00DA7A6C">
      <w:pPr>
        <w:pStyle w:val="PL"/>
      </w:pPr>
      <w:r w:rsidRPr="00BD6F46">
        <w:t xml:space="preserve">          $ref: '#/components/schemas/NFIdentification'</w:t>
      </w:r>
    </w:p>
    <w:p w14:paraId="76B6CAAF" w14:textId="77777777" w:rsidR="00DA7A6C" w:rsidRPr="00BD6F46" w:rsidRDefault="00DA7A6C" w:rsidP="00DA7A6C">
      <w:pPr>
        <w:pStyle w:val="PL"/>
      </w:pPr>
      <w:r w:rsidRPr="00BD6F46">
        <w:t xml:space="preserve">        invocationTimeStamp:</w:t>
      </w:r>
    </w:p>
    <w:p w14:paraId="5D8A92C9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'TS29571_CommonData.yaml#/components/schemas/DateTime'</w:t>
      </w:r>
    </w:p>
    <w:p w14:paraId="282E0290" w14:textId="77777777" w:rsidR="00DA7A6C" w:rsidRPr="00BD6F46" w:rsidRDefault="00DA7A6C" w:rsidP="00DA7A6C">
      <w:pPr>
        <w:pStyle w:val="PL"/>
      </w:pPr>
      <w:r w:rsidRPr="00BD6F46">
        <w:t xml:space="preserve">        invocationSequenceNumber:</w:t>
      </w:r>
    </w:p>
    <w:p w14:paraId="0825041D" w14:textId="77777777" w:rsidR="00DA7A6C" w:rsidRDefault="00DA7A6C" w:rsidP="00DA7A6C">
      <w:pPr>
        <w:pStyle w:val="PL"/>
      </w:pPr>
      <w:r w:rsidRPr="00BD6F46">
        <w:t xml:space="preserve">          $ref: 'TS29571_CommonData.yaml#/components/schemas/Uint32'</w:t>
      </w:r>
    </w:p>
    <w:p w14:paraId="0F1B900D" w14:textId="77777777" w:rsidR="00DA7A6C" w:rsidRDefault="00DA7A6C" w:rsidP="00DA7A6C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2F71E916" w14:textId="77777777" w:rsidR="00DA7A6C" w:rsidRDefault="00DA7A6C" w:rsidP="00DA7A6C">
      <w:pPr>
        <w:pStyle w:val="PL"/>
      </w:pPr>
      <w:r w:rsidRPr="00BD6F46">
        <w:t xml:space="preserve">          type: boolean</w:t>
      </w:r>
    </w:p>
    <w:p w14:paraId="4007CAD5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5FD1F0E" w14:textId="77777777" w:rsidR="00DA7A6C" w:rsidRPr="00BD6F46" w:rsidRDefault="00DA7A6C" w:rsidP="00DA7A6C">
      <w:pPr>
        <w:pStyle w:val="PL"/>
      </w:pPr>
      <w:r w:rsidRPr="00BD6F46">
        <w:t xml:space="preserve">          type: boolean</w:t>
      </w:r>
    </w:p>
    <w:p w14:paraId="5A9D0F1C" w14:textId="77777777" w:rsidR="00DA7A6C" w:rsidRDefault="00DA7A6C" w:rsidP="00DA7A6C">
      <w:pPr>
        <w:pStyle w:val="PL"/>
      </w:pPr>
      <w:r>
        <w:t xml:space="preserve">        oneTimeEventType:</w:t>
      </w:r>
    </w:p>
    <w:p w14:paraId="565999C2" w14:textId="77777777" w:rsidR="00DA7A6C" w:rsidRDefault="00DA7A6C" w:rsidP="00DA7A6C">
      <w:pPr>
        <w:pStyle w:val="PL"/>
      </w:pPr>
      <w:r>
        <w:t xml:space="preserve">          $ref: '#/components/schemas/oneTimeEventType'</w:t>
      </w:r>
    </w:p>
    <w:p w14:paraId="466C9998" w14:textId="77777777" w:rsidR="00DA7A6C" w:rsidRPr="00BD6F46" w:rsidRDefault="00DA7A6C" w:rsidP="00DA7A6C">
      <w:pPr>
        <w:pStyle w:val="PL"/>
      </w:pPr>
      <w:r w:rsidRPr="00BD6F46">
        <w:t xml:space="preserve">        notifyUri:</w:t>
      </w:r>
    </w:p>
    <w:p w14:paraId="4F4D2832" w14:textId="77777777" w:rsidR="00DA7A6C" w:rsidRDefault="00DA7A6C" w:rsidP="00DA7A6C">
      <w:pPr>
        <w:pStyle w:val="PL"/>
      </w:pPr>
      <w:r w:rsidRPr="00BD6F46">
        <w:t xml:space="preserve">          $ref: 'TS29571_CommonData.yaml#/components/schemas/Uri'</w:t>
      </w:r>
    </w:p>
    <w:p w14:paraId="5E0BE70B" w14:textId="77777777" w:rsidR="00DA7A6C" w:rsidRDefault="00DA7A6C" w:rsidP="00DA7A6C">
      <w:pPr>
        <w:pStyle w:val="PL"/>
      </w:pPr>
      <w:r>
        <w:t xml:space="preserve">        supportedFeatures:</w:t>
      </w:r>
    </w:p>
    <w:p w14:paraId="09AB8BE2" w14:textId="77777777" w:rsidR="00DA7A6C" w:rsidRDefault="00DA7A6C" w:rsidP="00DA7A6C">
      <w:pPr>
        <w:pStyle w:val="PL"/>
      </w:pPr>
      <w:r>
        <w:t xml:space="preserve">          $ref: 'TS29571_CommonData.yaml#/components/schemas/SupportedFeatures'</w:t>
      </w:r>
    </w:p>
    <w:p w14:paraId="15220C62" w14:textId="77777777" w:rsidR="00DA7A6C" w:rsidRDefault="00DA7A6C" w:rsidP="00DA7A6C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5641D6AE" w14:textId="77777777" w:rsidR="00DA7A6C" w:rsidRPr="00BD6F46" w:rsidRDefault="00DA7A6C" w:rsidP="00DA7A6C">
      <w:pPr>
        <w:pStyle w:val="PL"/>
      </w:pPr>
      <w:r>
        <w:t xml:space="preserve">          type: string</w:t>
      </w:r>
    </w:p>
    <w:p w14:paraId="36D5AB33" w14:textId="77777777" w:rsidR="00DA7A6C" w:rsidRPr="00BD6F46" w:rsidRDefault="00DA7A6C" w:rsidP="00DA7A6C">
      <w:pPr>
        <w:pStyle w:val="PL"/>
      </w:pPr>
      <w:r w:rsidRPr="00BD6F46">
        <w:lastRenderedPageBreak/>
        <w:t xml:space="preserve">        multipleUnitUsage:</w:t>
      </w:r>
    </w:p>
    <w:p w14:paraId="3E15A323" w14:textId="77777777" w:rsidR="00DA7A6C" w:rsidRPr="00BD6F46" w:rsidRDefault="00DA7A6C" w:rsidP="00DA7A6C">
      <w:pPr>
        <w:pStyle w:val="PL"/>
      </w:pPr>
      <w:r w:rsidRPr="00BD6F46">
        <w:t xml:space="preserve">          type: array</w:t>
      </w:r>
    </w:p>
    <w:p w14:paraId="5F2046DC" w14:textId="77777777" w:rsidR="00DA7A6C" w:rsidRPr="00BD6F46" w:rsidRDefault="00DA7A6C" w:rsidP="00DA7A6C">
      <w:pPr>
        <w:pStyle w:val="PL"/>
      </w:pPr>
      <w:r w:rsidRPr="00BD6F46">
        <w:t xml:space="preserve">          items:</w:t>
      </w:r>
    </w:p>
    <w:p w14:paraId="744B5B42" w14:textId="77777777" w:rsidR="00DA7A6C" w:rsidRPr="00BD6F46" w:rsidRDefault="00DA7A6C" w:rsidP="00DA7A6C">
      <w:pPr>
        <w:pStyle w:val="PL"/>
      </w:pPr>
      <w:r w:rsidRPr="00BD6F46">
        <w:t xml:space="preserve">            $ref: '#/components/schemas/MultipleUnitUsage'</w:t>
      </w:r>
    </w:p>
    <w:p w14:paraId="09F8DE0D" w14:textId="77777777" w:rsidR="00DA7A6C" w:rsidRPr="00BD6F46" w:rsidRDefault="00DA7A6C" w:rsidP="00DA7A6C">
      <w:pPr>
        <w:pStyle w:val="PL"/>
      </w:pPr>
      <w:r w:rsidRPr="00BD6F46">
        <w:t xml:space="preserve">          minItems: 0</w:t>
      </w:r>
    </w:p>
    <w:p w14:paraId="2B6B61EE" w14:textId="77777777" w:rsidR="00DA7A6C" w:rsidRPr="00BD6F46" w:rsidRDefault="00DA7A6C" w:rsidP="00DA7A6C">
      <w:pPr>
        <w:pStyle w:val="PL"/>
      </w:pPr>
      <w:r w:rsidRPr="00BD6F46">
        <w:t xml:space="preserve">        triggers:</w:t>
      </w:r>
    </w:p>
    <w:p w14:paraId="5198ACB2" w14:textId="77777777" w:rsidR="00DA7A6C" w:rsidRPr="00BD6F46" w:rsidRDefault="00DA7A6C" w:rsidP="00DA7A6C">
      <w:pPr>
        <w:pStyle w:val="PL"/>
      </w:pPr>
      <w:r w:rsidRPr="00BD6F46">
        <w:t xml:space="preserve">          type: array</w:t>
      </w:r>
    </w:p>
    <w:p w14:paraId="6925FC35" w14:textId="77777777" w:rsidR="00DA7A6C" w:rsidRPr="00BD6F46" w:rsidRDefault="00DA7A6C" w:rsidP="00DA7A6C">
      <w:pPr>
        <w:pStyle w:val="PL"/>
      </w:pPr>
      <w:r w:rsidRPr="00BD6F46">
        <w:t xml:space="preserve">          items:</w:t>
      </w:r>
    </w:p>
    <w:p w14:paraId="71496B65" w14:textId="77777777" w:rsidR="00DA7A6C" w:rsidRPr="00BD6F46" w:rsidRDefault="00DA7A6C" w:rsidP="00DA7A6C">
      <w:pPr>
        <w:pStyle w:val="PL"/>
      </w:pPr>
      <w:r w:rsidRPr="00BD6F46">
        <w:t xml:space="preserve">            $ref: '#/components/schemas/Trigger'</w:t>
      </w:r>
    </w:p>
    <w:p w14:paraId="28AA0258" w14:textId="77777777" w:rsidR="00DA7A6C" w:rsidRPr="00BD6F46" w:rsidRDefault="00DA7A6C" w:rsidP="00DA7A6C">
      <w:pPr>
        <w:pStyle w:val="PL"/>
      </w:pPr>
      <w:r w:rsidRPr="00BD6F46">
        <w:t xml:space="preserve">          minItems: 0</w:t>
      </w:r>
    </w:p>
    <w:p w14:paraId="1D28BF2A" w14:textId="77777777" w:rsidR="00DA7A6C" w:rsidRPr="00BD6F46" w:rsidRDefault="00DA7A6C" w:rsidP="00DA7A6C">
      <w:pPr>
        <w:pStyle w:val="PL"/>
      </w:pPr>
      <w:r w:rsidRPr="00BD6F46">
        <w:t xml:space="preserve">        pDUSessionChargingInformation:</w:t>
      </w:r>
    </w:p>
    <w:p w14:paraId="3F3A75E4" w14:textId="77777777" w:rsidR="00DA7A6C" w:rsidRPr="00BD6F46" w:rsidRDefault="00DA7A6C" w:rsidP="00DA7A6C">
      <w:pPr>
        <w:pStyle w:val="PL"/>
      </w:pPr>
      <w:r w:rsidRPr="00BD6F46">
        <w:t xml:space="preserve">          $ref: '#/components/schemas/PDUSessionChargingInformation'</w:t>
      </w:r>
    </w:p>
    <w:p w14:paraId="40C9782E" w14:textId="77777777" w:rsidR="00DA7A6C" w:rsidRPr="00BD6F46" w:rsidRDefault="00DA7A6C" w:rsidP="00DA7A6C">
      <w:pPr>
        <w:pStyle w:val="PL"/>
      </w:pPr>
      <w:r w:rsidRPr="00BD6F46">
        <w:t xml:space="preserve">        roamingQBCInformation:</w:t>
      </w:r>
    </w:p>
    <w:p w14:paraId="0C145A13" w14:textId="77777777" w:rsidR="00DA7A6C" w:rsidRDefault="00DA7A6C" w:rsidP="00DA7A6C">
      <w:pPr>
        <w:pStyle w:val="PL"/>
      </w:pPr>
      <w:r w:rsidRPr="00BD6F46">
        <w:t xml:space="preserve">          $ref: '#/components/schemas/RoamingQBCInformation'</w:t>
      </w:r>
    </w:p>
    <w:p w14:paraId="03D04AD2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68D30B71" w14:textId="77777777" w:rsidR="00DA7A6C" w:rsidRDefault="00DA7A6C" w:rsidP="00DA7A6C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36ACDE3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33693D28" w14:textId="77777777" w:rsidR="00DA7A6C" w:rsidRPr="00BD6F46" w:rsidRDefault="00DA7A6C" w:rsidP="00DA7A6C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675BEA24" w14:textId="77777777" w:rsidR="00DA7A6C" w:rsidRPr="00BD6F46" w:rsidRDefault="00DA7A6C" w:rsidP="00DA7A6C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4C325346" w14:textId="77777777" w:rsidR="00DA7A6C" w:rsidRDefault="00DA7A6C" w:rsidP="00DA7A6C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41B1895C" w14:textId="77777777" w:rsidR="00DA7A6C" w:rsidRPr="00BD6F46" w:rsidRDefault="00DA7A6C" w:rsidP="00DA7A6C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52EF5B99" w14:textId="77777777" w:rsidR="00DA7A6C" w:rsidRDefault="00DA7A6C" w:rsidP="00DA7A6C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4399D9DE" w14:textId="77777777" w:rsidR="00DA7A6C" w:rsidRPr="00BD6F46" w:rsidRDefault="00DA7A6C" w:rsidP="00DA7A6C">
      <w:pPr>
        <w:pStyle w:val="PL"/>
      </w:pPr>
      <w:r>
        <w:t xml:space="preserve">        locationReportingChargingInformation:</w:t>
      </w:r>
    </w:p>
    <w:p w14:paraId="0047F8F6" w14:textId="77777777" w:rsidR="00DA7A6C" w:rsidRDefault="00DA7A6C" w:rsidP="00DA7A6C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6426AAA4" w14:textId="77777777" w:rsidR="00DA7A6C" w:rsidRDefault="00DA7A6C" w:rsidP="00DA7A6C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3A6D350A" w14:textId="77777777" w:rsidR="00DA7A6C" w:rsidRDefault="00DA7A6C" w:rsidP="00DA7A6C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0A98923C" w14:textId="77777777" w:rsidR="00DA7A6C" w:rsidRPr="00BD6F46" w:rsidRDefault="00DA7A6C" w:rsidP="00DA7A6C">
      <w:pPr>
        <w:pStyle w:val="PL"/>
      </w:pPr>
      <w:r>
        <w:t xml:space="preserve">        nSMChargingInformation:</w:t>
      </w:r>
    </w:p>
    <w:p w14:paraId="1A2EB3DB" w14:textId="77777777" w:rsidR="00DA7A6C" w:rsidRDefault="00DA7A6C" w:rsidP="00DA7A6C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0CB6AAE9" w14:textId="77777777" w:rsidR="00DA7A6C" w:rsidRPr="00BD6F46" w:rsidRDefault="00DA7A6C" w:rsidP="00DA7A6C">
      <w:pPr>
        <w:pStyle w:val="PL"/>
      </w:pPr>
      <w:r w:rsidRPr="00BD6F46">
        <w:t xml:space="preserve">      required:</w:t>
      </w:r>
    </w:p>
    <w:p w14:paraId="56C751A8" w14:textId="77777777" w:rsidR="00DA7A6C" w:rsidRPr="00BD6F46" w:rsidRDefault="00DA7A6C" w:rsidP="00DA7A6C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37948FE5" w14:textId="77777777" w:rsidR="00DA7A6C" w:rsidRPr="00BD6F46" w:rsidRDefault="00DA7A6C" w:rsidP="00DA7A6C">
      <w:pPr>
        <w:pStyle w:val="PL"/>
      </w:pPr>
      <w:r w:rsidRPr="00BD6F46">
        <w:t xml:space="preserve">        - invocationTimeStamp</w:t>
      </w:r>
    </w:p>
    <w:p w14:paraId="59611351" w14:textId="77777777" w:rsidR="00DA7A6C" w:rsidRPr="00BD6F46" w:rsidRDefault="00DA7A6C" w:rsidP="00DA7A6C">
      <w:pPr>
        <w:pStyle w:val="PL"/>
      </w:pPr>
      <w:r w:rsidRPr="00BD6F46">
        <w:t xml:space="preserve">        - invocationSequenceNumber</w:t>
      </w:r>
    </w:p>
    <w:p w14:paraId="7C2EDD11" w14:textId="77777777" w:rsidR="00DA7A6C" w:rsidRPr="00BD6F46" w:rsidRDefault="00DA7A6C" w:rsidP="00DA7A6C">
      <w:pPr>
        <w:pStyle w:val="PL"/>
      </w:pPr>
      <w:r w:rsidRPr="00BD6F46">
        <w:t xml:space="preserve">    ChargingDataResponse:</w:t>
      </w:r>
    </w:p>
    <w:p w14:paraId="2CE3E2CB" w14:textId="77777777" w:rsidR="00DA7A6C" w:rsidRPr="00BD6F46" w:rsidRDefault="00DA7A6C" w:rsidP="00DA7A6C">
      <w:pPr>
        <w:pStyle w:val="PL"/>
      </w:pPr>
      <w:r w:rsidRPr="00BD6F46">
        <w:t xml:space="preserve">      type: object</w:t>
      </w:r>
    </w:p>
    <w:p w14:paraId="3D8044E9" w14:textId="77777777" w:rsidR="00DA7A6C" w:rsidRPr="00BD6F46" w:rsidRDefault="00DA7A6C" w:rsidP="00DA7A6C">
      <w:pPr>
        <w:pStyle w:val="PL"/>
      </w:pPr>
      <w:r w:rsidRPr="00BD6F46">
        <w:t xml:space="preserve">      properties:</w:t>
      </w:r>
    </w:p>
    <w:p w14:paraId="7CE07D33" w14:textId="77777777" w:rsidR="00DA7A6C" w:rsidRPr="00BD6F46" w:rsidRDefault="00DA7A6C" w:rsidP="00DA7A6C">
      <w:pPr>
        <w:pStyle w:val="PL"/>
      </w:pPr>
      <w:r w:rsidRPr="00BD6F46">
        <w:t xml:space="preserve">        invocationTimeStamp:</w:t>
      </w:r>
    </w:p>
    <w:p w14:paraId="4B301692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'TS29571_CommonData.yaml#/components/schemas/DateTime'</w:t>
      </w:r>
    </w:p>
    <w:p w14:paraId="0EDEC16C" w14:textId="77777777" w:rsidR="00DA7A6C" w:rsidRPr="00BD6F46" w:rsidRDefault="00DA7A6C" w:rsidP="00DA7A6C">
      <w:pPr>
        <w:pStyle w:val="PL"/>
      </w:pPr>
      <w:r w:rsidRPr="00BD6F46">
        <w:t xml:space="preserve">        invocationSequenceNumber:</w:t>
      </w:r>
    </w:p>
    <w:p w14:paraId="12AF12AC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'TS29571_CommonData.yaml#/components/schemas/Uint32'</w:t>
      </w:r>
    </w:p>
    <w:p w14:paraId="616BFA11" w14:textId="77777777" w:rsidR="00DA7A6C" w:rsidRPr="00BD6F46" w:rsidRDefault="00DA7A6C" w:rsidP="00DA7A6C">
      <w:pPr>
        <w:pStyle w:val="PL"/>
      </w:pPr>
      <w:r w:rsidRPr="00BD6F46">
        <w:t xml:space="preserve">        invocationResult:</w:t>
      </w:r>
    </w:p>
    <w:p w14:paraId="0665571D" w14:textId="77777777" w:rsidR="00DA7A6C" w:rsidRPr="00BD6F46" w:rsidRDefault="00DA7A6C" w:rsidP="00DA7A6C">
      <w:pPr>
        <w:pStyle w:val="PL"/>
      </w:pPr>
      <w:r w:rsidRPr="00BD6F46">
        <w:t xml:space="preserve">          $ref: '#/components/schemas/InvocationResult'</w:t>
      </w:r>
    </w:p>
    <w:p w14:paraId="78CBAD74" w14:textId="77777777" w:rsidR="00DA7A6C" w:rsidRPr="00BD6F46" w:rsidRDefault="00DA7A6C" w:rsidP="00DA7A6C">
      <w:pPr>
        <w:pStyle w:val="PL"/>
      </w:pPr>
      <w:r w:rsidRPr="00BD6F46">
        <w:t xml:space="preserve">        sessionFailover:</w:t>
      </w:r>
    </w:p>
    <w:p w14:paraId="38CA24A4" w14:textId="77777777" w:rsidR="00DA7A6C" w:rsidRPr="00BD6F46" w:rsidRDefault="00DA7A6C" w:rsidP="00DA7A6C">
      <w:pPr>
        <w:pStyle w:val="PL"/>
      </w:pPr>
      <w:r w:rsidRPr="00BD6F46">
        <w:t xml:space="preserve">          $ref: '#/components/schemas/SessionFailover'</w:t>
      </w:r>
    </w:p>
    <w:p w14:paraId="3DEC77D4" w14:textId="77777777" w:rsidR="00DA7A6C" w:rsidRDefault="00DA7A6C" w:rsidP="00DA7A6C">
      <w:pPr>
        <w:pStyle w:val="PL"/>
      </w:pPr>
      <w:r>
        <w:t xml:space="preserve">        supportedFeatures:</w:t>
      </w:r>
    </w:p>
    <w:p w14:paraId="33BDC819" w14:textId="77777777" w:rsidR="00DA7A6C" w:rsidRDefault="00DA7A6C" w:rsidP="00DA7A6C">
      <w:pPr>
        <w:pStyle w:val="PL"/>
      </w:pPr>
      <w:r>
        <w:t xml:space="preserve">          $ref: 'TS29571_CommonData.yaml#/components/schemas/SupportedFeatures'</w:t>
      </w:r>
    </w:p>
    <w:p w14:paraId="12B236E2" w14:textId="77777777" w:rsidR="00DA7A6C" w:rsidRPr="00BD6F46" w:rsidRDefault="00DA7A6C" w:rsidP="00DA7A6C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59F040BC" w14:textId="77777777" w:rsidR="00DA7A6C" w:rsidRPr="00BD6F46" w:rsidRDefault="00DA7A6C" w:rsidP="00DA7A6C">
      <w:pPr>
        <w:pStyle w:val="PL"/>
      </w:pPr>
      <w:r w:rsidRPr="00BD6F46">
        <w:t xml:space="preserve">          type: array</w:t>
      </w:r>
    </w:p>
    <w:p w14:paraId="70F054D2" w14:textId="77777777" w:rsidR="00DA7A6C" w:rsidRPr="00BD6F46" w:rsidRDefault="00DA7A6C" w:rsidP="00DA7A6C">
      <w:pPr>
        <w:pStyle w:val="PL"/>
      </w:pPr>
      <w:r w:rsidRPr="00BD6F46">
        <w:t xml:space="preserve">          items:</w:t>
      </w:r>
    </w:p>
    <w:p w14:paraId="4EF2E50A" w14:textId="77777777" w:rsidR="00DA7A6C" w:rsidRPr="00BD6F46" w:rsidRDefault="00DA7A6C" w:rsidP="00DA7A6C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57498813" w14:textId="77777777" w:rsidR="00DA7A6C" w:rsidRPr="00BD6F46" w:rsidRDefault="00DA7A6C" w:rsidP="00DA7A6C">
      <w:pPr>
        <w:pStyle w:val="PL"/>
      </w:pPr>
      <w:r w:rsidRPr="00BD6F46">
        <w:t xml:space="preserve">          minItems: 0</w:t>
      </w:r>
    </w:p>
    <w:p w14:paraId="3AF619C5" w14:textId="77777777" w:rsidR="00DA7A6C" w:rsidRPr="00BD6F46" w:rsidRDefault="00DA7A6C" w:rsidP="00DA7A6C">
      <w:pPr>
        <w:pStyle w:val="PL"/>
      </w:pPr>
      <w:r w:rsidRPr="00BD6F46">
        <w:t xml:space="preserve">        triggers:</w:t>
      </w:r>
    </w:p>
    <w:p w14:paraId="0E475E61" w14:textId="77777777" w:rsidR="00DA7A6C" w:rsidRPr="00BD6F46" w:rsidRDefault="00DA7A6C" w:rsidP="00DA7A6C">
      <w:pPr>
        <w:pStyle w:val="PL"/>
      </w:pPr>
      <w:r w:rsidRPr="00BD6F46">
        <w:t xml:space="preserve">          type: array</w:t>
      </w:r>
    </w:p>
    <w:p w14:paraId="62FC7179" w14:textId="77777777" w:rsidR="00DA7A6C" w:rsidRPr="00BD6F46" w:rsidRDefault="00DA7A6C" w:rsidP="00DA7A6C">
      <w:pPr>
        <w:pStyle w:val="PL"/>
      </w:pPr>
      <w:r w:rsidRPr="00BD6F46">
        <w:t xml:space="preserve">          items:</w:t>
      </w:r>
    </w:p>
    <w:p w14:paraId="099A1EAE" w14:textId="77777777" w:rsidR="00DA7A6C" w:rsidRPr="00BD6F46" w:rsidRDefault="00DA7A6C" w:rsidP="00DA7A6C">
      <w:pPr>
        <w:pStyle w:val="PL"/>
      </w:pPr>
      <w:r w:rsidRPr="00BD6F46">
        <w:t xml:space="preserve">            $ref: '#/components/schemas/Trigger'</w:t>
      </w:r>
    </w:p>
    <w:p w14:paraId="7897A604" w14:textId="77777777" w:rsidR="00DA7A6C" w:rsidRPr="00BD6F46" w:rsidRDefault="00DA7A6C" w:rsidP="00DA7A6C">
      <w:pPr>
        <w:pStyle w:val="PL"/>
      </w:pPr>
      <w:r w:rsidRPr="00BD6F46">
        <w:t xml:space="preserve">          minItems: 0</w:t>
      </w:r>
    </w:p>
    <w:p w14:paraId="6CC8D91E" w14:textId="77777777" w:rsidR="00DA7A6C" w:rsidRPr="00BD6F46" w:rsidRDefault="00DA7A6C" w:rsidP="00DA7A6C">
      <w:pPr>
        <w:pStyle w:val="PL"/>
      </w:pPr>
      <w:r w:rsidRPr="00BD6F46">
        <w:t xml:space="preserve">        pDUSessionChargingInformation:</w:t>
      </w:r>
    </w:p>
    <w:p w14:paraId="703E42DD" w14:textId="77777777" w:rsidR="00DA7A6C" w:rsidRPr="00BD6F46" w:rsidRDefault="00DA7A6C" w:rsidP="00DA7A6C">
      <w:pPr>
        <w:pStyle w:val="PL"/>
      </w:pPr>
      <w:r w:rsidRPr="00BD6F46">
        <w:t xml:space="preserve">          $ref: '#/components/schemas/PDUSessionChargingInformation'</w:t>
      </w:r>
    </w:p>
    <w:p w14:paraId="1F9818F0" w14:textId="77777777" w:rsidR="00DA7A6C" w:rsidRPr="00BD6F46" w:rsidRDefault="00DA7A6C" w:rsidP="00DA7A6C">
      <w:pPr>
        <w:pStyle w:val="PL"/>
      </w:pPr>
      <w:r w:rsidRPr="00BD6F46">
        <w:t xml:space="preserve">        roamingQBCInformation:</w:t>
      </w:r>
    </w:p>
    <w:p w14:paraId="29018462" w14:textId="77777777" w:rsidR="00DA7A6C" w:rsidRPr="00BD6F46" w:rsidRDefault="00DA7A6C" w:rsidP="00DA7A6C">
      <w:pPr>
        <w:pStyle w:val="PL"/>
      </w:pPr>
      <w:r w:rsidRPr="00BD6F46">
        <w:t xml:space="preserve">          $ref: '#/components/schemas/RoamingQBCInformation'</w:t>
      </w:r>
    </w:p>
    <w:p w14:paraId="3A406B3C" w14:textId="77777777" w:rsidR="00DA7A6C" w:rsidRPr="00BD6F46" w:rsidRDefault="00DA7A6C" w:rsidP="00DA7A6C">
      <w:pPr>
        <w:pStyle w:val="PL"/>
      </w:pPr>
      <w:r w:rsidRPr="00BD6F46">
        <w:t xml:space="preserve">      required:</w:t>
      </w:r>
    </w:p>
    <w:p w14:paraId="545EA926" w14:textId="77777777" w:rsidR="00DA7A6C" w:rsidRPr="00BD6F46" w:rsidRDefault="00DA7A6C" w:rsidP="00DA7A6C">
      <w:pPr>
        <w:pStyle w:val="PL"/>
      </w:pPr>
      <w:r w:rsidRPr="00BD6F46">
        <w:t xml:space="preserve">        - invocationTimeStamp</w:t>
      </w:r>
    </w:p>
    <w:p w14:paraId="4E8BF42A" w14:textId="77777777" w:rsidR="00DA7A6C" w:rsidRPr="00BD6F46" w:rsidRDefault="00DA7A6C" w:rsidP="00DA7A6C">
      <w:pPr>
        <w:pStyle w:val="PL"/>
      </w:pPr>
      <w:r w:rsidRPr="00BD6F46">
        <w:t xml:space="preserve">        - invocationSequenceNumber</w:t>
      </w:r>
    </w:p>
    <w:p w14:paraId="6A22D588" w14:textId="77777777" w:rsidR="00DA7A6C" w:rsidRPr="00BD6F46" w:rsidRDefault="00DA7A6C" w:rsidP="00DA7A6C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566C049" w14:textId="77777777" w:rsidR="00DA7A6C" w:rsidRPr="00BD6F46" w:rsidRDefault="00DA7A6C" w:rsidP="00DA7A6C">
      <w:pPr>
        <w:pStyle w:val="PL"/>
      </w:pPr>
      <w:r w:rsidRPr="00BD6F46">
        <w:t xml:space="preserve">      type: object</w:t>
      </w:r>
    </w:p>
    <w:p w14:paraId="61EB905A" w14:textId="77777777" w:rsidR="00DA7A6C" w:rsidRPr="00BD6F46" w:rsidRDefault="00DA7A6C" w:rsidP="00DA7A6C">
      <w:pPr>
        <w:pStyle w:val="PL"/>
      </w:pPr>
      <w:r w:rsidRPr="00BD6F46">
        <w:t xml:space="preserve">      properties:</w:t>
      </w:r>
    </w:p>
    <w:p w14:paraId="250DB2C0" w14:textId="77777777" w:rsidR="00DA7A6C" w:rsidRPr="00BD6F46" w:rsidRDefault="00DA7A6C" w:rsidP="00DA7A6C">
      <w:pPr>
        <w:pStyle w:val="PL"/>
      </w:pPr>
      <w:r w:rsidRPr="00BD6F46">
        <w:t xml:space="preserve">        notificationType:</w:t>
      </w:r>
    </w:p>
    <w:p w14:paraId="198F325D" w14:textId="77777777" w:rsidR="00DA7A6C" w:rsidRPr="00BD6F46" w:rsidRDefault="00DA7A6C" w:rsidP="00DA7A6C">
      <w:pPr>
        <w:pStyle w:val="PL"/>
      </w:pPr>
      <w:r w:rsidRPr="00BD6F46">
        <w:t xml:space="preserve">          $ref: '#/components/schemas/NotificationType'</w:t>
      </w:r>
    </w:p>
    <w:p w14:paraId="258BDF9F" w14:textId="77777777" w:rsidR="00DA7A6C" w:rsidRPr="00BD6F46" w:rsidRDefault="00DA7A6C" w:rsidP="00DA7A6C">
      <w:pPr>
        <w:pStyle w:val="PL"/>
      </w:pPr>
      <w:r w:rsidRPr="00BD6F46">
        <w:t xml:space="preserve">        reauthorizationDetails:</w:t>
      </w:r>
    </w:p>
    <w:p w14:paraId="020E9555" w14:textId="77777777" w:rsidR="00DA7A6C" w:rsidRPr="00BD6F46" w:rsidRDefault="00DA7A6C" w:rsidP="00DA7A6C">
      <w:pPr>
        <w:pStyle w:val="PL"/>
      </w:pPr>
      <w:r w:rsidRPr="00BD6F46">
        <w:t xml:space="preserve">          type: array</w:t>
      </w:r>
    </w:p>
    <w:p w14:paraId="048384B2" w14:textId="77777777" w:rsidR="00DA7A6C" w:rsidRPr="00BD6F46" w:rsidRDefault="00DA7A6C" w:rsidP="00DA7A6C">
      <w:pPr>
        <w:pStyle w:val="PL"/>
      </w:pPr>
      <w:r w:rsidRPr="00BD6F46">
        <w:t xml:space="preserve">          items:</w:t>
      </w:r>
    </w:p>
    <w:p w14:paraId="44865797" w14:textId="77777777" w:rsidR="00DA7A6C" w:rsidRPr="00BD6F46" w:rsidRDefault="00DA7A6C" w:rsidP="00DA7A6C">
      <w:pPr>
        <w:pStyle w:val="PL"/>
      </w:pPr>
      <w:r w:rsidRPr="00BD6F46">
        <w:t xml:space="preserve">            $ref: '#/components/schemas/ReauthorizationDetails'</w:t>
      </w:r>
    </w:p>
    <w:p w14:paraId="70DB0BCB" w14:textId="77777777" w:rsidR="00DA7A6C" w:rsidRPr="00BD6F46" w:rsidRDefault="00DA7A6C" w:rsidP="00DA7A6C">
      <w:pPr>
        <w:pStyle w:val="PL"/>
      </w:pPr>
      <w:r w:rsidRPr="00BD6F46">
        <w:t xml:space="preserve">          minItems: 0</w:t>
      </w:r>
    </w:p>
    <w:p w14:paraId="1E605466" w14:textId="77777777" w:rsidR="00DA7A6C" w:rsidRPr="00BD6F46" w:rsidRDefault="00DA7A6C" w:rsidP="00DA7A6C">
      <w:pPr>
        <w:pStyle w:val="PL"/>
      </w:pPr>
      <w:r w:rsidRPr="00BD6F46">
        <w:t xml:space="preserve">      required:</w:t>
      </w:r>
    </w:p>
    <w:p w14:paraId="70928506" w14:textId="77777777" w:rsidR="00DA7A6C" w:rsidRDefault="00DA7A6C" w:rsidP="00DA7A6C">
      <w:pPr>
        <w:pStyle w:val="PL"/>
      </w:pPr>
      <w:r w:rsidRPr="00BD6F46">
        <w:t xml:space="preserve">        - notificationType</w:t>
      </w:r>
    </w:p>
    <w:p w14:paraId="40062B52" w14:textId="77777777" w:rsidR="00DA7A6C" w:rsidRDefault="00DA7A6C" w:rsidP="00DA7A6C">
      <w:pPr>
        <w:pStyle w:val="PL"/>
      </w:pPr>
      <w:r w:rsidRPr="00BD6F46">
        <w:t xml:space="preserve">    </w:t>
      </w:r>
      <w:r>
        <w:t>ChargingNotifyResponse:</w:t>
      </w:r>
    </w:p>
    <w:p w14:paraId="47B8B13F" w14:textId="77777777" w:rsidR="00DA7A6C" w:rsidRDefault="00DA7A6C" w:rsidP="00DA7A6C">
      <w:pPr>
        <w:pStyle w:val="PL"/>
      </w:pPr>
      <w:r>
        <w:t xml:space="preserve">      type: object</w:t>
      </w:r>
    </w:p>
    <w:p w14:paraId="13748A2B" w14:textId="77777777" w:rsidR="00DA7A6C" w:rsidRDefault="00DA7A6C" w:rsidP="00DA7A6C">
      <w:pPr>
        <w:pStyle w:val="PL"/>
      </w:pPr>
      <w:r>
        <w:t xml:space="preserve">      properties:</w:t>
      </w:r>
    </w:p>
    <w:p w14:paraId="78E543A6" w14:textId="77777777" w:rsidR="00DA7A6C" w:rsidRPr="0015021B" w:rsidRDefault="00DA7A6C" w:rsidP="00DA7A6C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0E6121B5" w14:textId="77777777" w:rsidR="00DA7A6C" w:rsidRPr="00BD6F46" w:rsidRDefault="00DA7A6C" w:rsidP="00DA7A6C">
      <w:pPr>
        <w:pStyle w:val="PL"/>
      </w:pPr>
      <w:r>
        <w:lastRenderedPageBreak/>
        <w:t xml:space="preserve">          $ref: '#/components/schemas/InvocationResult'</w:t>
      </w:r>
    </w:p>
    <w:p w14:paraId="3F56CD88" w14:textId="77777777" w:rsidR="00DA7A6C" w:rsidRPr="00BD6F46" w:rsidRDefault="00DA7A6C" w:rsidP="00DA7A6C">
      <w:pPr>
        <w:pStyle w:val="PL"/>
      </w:pPr>
      <w:r w:rsidRPr="00BD6F46">
        <w:t xml:space="preserve">    NFIdentification:</w:t>
      </w:r>
    </w:p>
    <w:p w14:paraId="0017BDC4" w14:textId="77777777" w:rsidR="00DA7A6C" w:rsidRPr="00BD6F46" w:rsidRDefault="00DA7A6C" w:rsidP="00DA7A6C">
      <w:pPr>
        <w:pStyle w:val="PL"/>
      </w:pPr>
      <w:r w:rsidRPr="00BD6F46">
        <w:t xml:space="preserve">      type: object</w:t>
      </w:r>
    </w:p>
    <w:p w14:paraId="29D7B623" w14:textId="77777777" w:rsidR="00DA7A6C" w:rsidRPr="00BD6F46" w:rsidRDefault="00DA7A6C" w:rsidP="00DA7A6C">
      <w:pPr>
        <w:pStyle w:val="PL"/>
      </w:pPr>
      <w:r w:rsidRPr="00BD6F46">
        <w:t xml:space="preserve">      properties:</w:t>
      </w:r>
    </w:p>
    <w:p w14:paraId="53731D74" w14:textId="77777777" w:rsidR="00DA7A6C" w:rsidRPr="00BD6F46" w:rsidRDefault="00DA7A6C" w:rsidP="00DA7A6C">
      <w:pPr>
        <w:pStyle w:val="PL"/>
      </w:pPr>
      <w:r w:rsidRPr="00BD6F46">
        <w:t xml:space="preserve">        nFName:</w:t>
      </w:r>
    </w:p>
    <w:p w14:paraId="023DD039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'TS29571_CommonData.yaml#/components/schemas/NfInstanceId'</w:t>
      </w:r>
    </w:p>
    <w:p w14:paraId="1869CF76" w14:textId="77777777" w:rsidR="00DA7A6C" w:rsidRPr="00BD6F46" w:rsidRDefault="00DA7A6C" w:rsidP="00DA7A6C">
      <w:pPr>
        <w:pStyle w:val="PL"/>
      </w:pPr>
      <w:r w:rsidRPr="00BD6F46">
        <w:t xml:space="preserve">        nFIPv4Address:</w:t>
      </w:r>
    </w:p>
    <w:p w14:paraId="2E48908D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'TS29571_CommonData.yaml#/components/schemas/Ipv4Addr'</w:t>
      </w:r>
    </w:p>
    <w:p w14:paraId="30DE41EC" w14:textId="77777777" w:rsidR="00DA7A6C" w:rsidRPr="00BD6F46" w:rsidRDefault="00DA7A6C" w:rsidP="00DA7A6C">
      <w:pPr>
        <w:pStyle w:val="PL"/>
      </w:pPr>
      <w:r w:rsidRPr="00BD6F46">
        <w:t xml:space="preserve">        nFIPv6Address:</w:t>
      </w:r>
    </w:p>
    <w:p w14:paraId="5993C643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'TS29571_CommonData.yaml#/components/schemas/Ipv6Addr'</w:t>
      </w:r>
    </w:p>
    <w:p w14:paraId="1529D5C7" w14:textId="77777777" w:rsidR="00DA7A6C" w:rsidRPr="00BD6F46" w:rsidRDefault="00DA7A6C" w:rsidP="00DA7A6C">
      <w:pPr>
        <w:pStyle w:val="PL"/>
      </w:pPr>
      <w:r w:rsidRPr="00BD6F46">
        <w:t xml:space="preserve">        nFPLMNID:</w:t>
      </w:r>
    </w:p>
    <w:p w14:paraId="00FAFA2E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'TS29571_CommonData.yaml#/components/schemas/PlmnId'</w:t>
      </w:r>
    </w:p>
    <w:p w14:paraId="375C63BE" w14:textId="77777777" w:rsidR="00DA7A6C" w:rsidRPr="00BD6F46" w:rsidRDefault="00DA7A6C" w:rsidP="00DA7A6C">
      <w:pPr>
        <w:pStyle w:val="PL"/>
      </w:pPr>
      <w:r w:rsidRPr="00BD6F46">
        <w:t xml:space="preserve">        nodeFunctionality:</w:t>
      </w:r>
    </w:p>
    <w:p w14:paraId="6E6B503B" w14:textId="77777777" w:rsidR="00DA7A6C" w:rsidRDefault="00DA7A6C" w:rsidP="00DA7A6C">
      <w:pPr>
        <w:pStyle w:val="PL"/>
      </w:pPr>
      <w:r w:rsidRPr="00BD6F46">
        <w:t xml:space="preserve">          $ref: '#/components/schemas/NodeFunctionality'</w:t>
      </w:r>
    </w:p>
    <w:p w14:paraId="25F1D56E" w14:textId="77777777" w:rsidR="00DA7A6C" w:rsidRPr="00BD6F46" w:rsidRDefault="00DA7A6C" w:rsidP="00DA7A6C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4995A950" w14:textId="77777777" w:rsidR="00DA7A6C" w:rsidRPr="00BD6F46" w:rsidRDefault="00DA7A6C" w:rsidP="00DA7A6C">
      <w:pPr>
        <w:pStyle w:val="PL"/>
      </w:pPr>
      <w:r w:rsidRPr="00BD6F46">
        <w:t xml:space="preserve">          </w:t>
      </w:r>
      <w:r w:rsidRPr="00F267AF">
        <w:t>type: string</w:t>
      </w:r>
    </w:p>
    <w:p w14:paraId="0D8D3F6D" w14:textId="77777777" w:rsidR="00DA7A6C" w:rsidRPr="00BD6F46" w:rsidRDefault="00DA7A6C" w:rsidP="00DA7A6C">
      <w:pPr>
        <w:pStyle w:val="PL"/>
      </w:pPr>
      <w:r w:rsidRPr="00BD6F46">
        <w:t xml:space="preserve">      required:</w:t>
      </w:r>
    </w:p>
    <w:p w14:paraId="7EC6F882" w14:textId="77777777" w:rsidR="00DA7A6C" w:rsidRPr="00BD6F46" w:rsidRDefault="00DA7A6C" w:rsidP="00DA7A6C">
      <w:pPr>
        <w:pStyle w:val="PL"/>
      </w:pPr>
      <w:r w:rsidRPr="00BD6F46">
        <w:t xml:space="preserve">        - nodeFunctionality</w:t>
      </w:r>
    </w:p>
    <w:p w14:paraId="3238911B" w14:textId="77777777" w:rsidR="00DA7A6C" w:rsidRPr="00BD6F46" w:rsidRDefault="00DA7A6C" w:rsidP="00DA7A6C">
      <w:pPr>
        <w:pStyle w:val="PL"/>
      </w:pPr>
      <w:r w:rsidRPr="00BD6F46">
        <w:t xml:space="preserve">    MultipleUnitUsage:</w:t>
      </w:r>
    </w:p>
    <w:p w14:paraId="3F2398A4" w14:textId="77777777" w:rsidR="00DA7A6C" w:rsidRPr="00BD6F46" w:rsidRDefault="00DA7A6C" w:rsidP="00DA7A6C">
      <w:pPr>
        <w:pStyle w:val="PL"/>
      </w:pPr>
      <w:r w:rsidRPr="00BD6F46">
        <w:t xml:space="preserve">      type: object</w:t>
      </w:r>
    </w:p>
    <w:p w14:paraId="53A3B1A1" w14:textId="77777777" w:rsidR="00DA7A6C" w:rsidRPr="00BD6F46" w:rsidRDefault="00DA7A6C" w:rsidP="00DA7A6C">
      <w:pPr>
        <w:pStyle w:val="PL"/>
      </w:pPr>
      <w:r w:rsidRPr="00BD6F46">
        <w:t xml:space="preserve">      properties:</w:t>
      </w:r>
    </w:p>
    <w:p w14:paraId="49E25676" w14:textId="77777777" w:rsidR="00DA7A6C" w:rsidRPr="00BD6F46" w:rsidRDefault="00DA7A6C" w:rsidP="00DA7A6C">
      <w:pPr>
        <w:pStyle w:val="PL"/>
      </w:pPr>
      <w:r w:rsidRPr="00BD6F46">
        <w:t xml:space="preserve">        ratingGroup:</w:t>
      </w:r>
    </w:p>
    <w:p w14:paraId="0B1BD911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6631FBE" w14:textId="77777777" w:rsidR="00DA7A6C" w:rsidRPr="00BD6F46" w:rsidRDefault="00DA7A6C" w:rsidP="00DA7A6C">
      <w:pPr>
        <w:pStyle w:val="PL"/>
      </w:pPr>
      <w:r w:rsidRPr="00BD6F46">
        <w:t xml:space="preserve">        requestedUnit:</w:t>
      </w:r>
    </w:p>
    <w:p w14:paraId="63C58933" w14:textId="77777777" w:rsidR="00DA7A6C" w:rsidRPr="00BD6F46" w:rsidRDefault="00DA7A6C" w:rsidP="00DA7A6C">
      <w:pPr>
        <w:pStyle w:val="PL"/>
      </w:pPr>
      <w:r w:rsidRPr="00BD6F46">
        <w:t xml:space="preserve">          $ref: '#/components/schemas/RequestedUnit'</w:t>
      </w:r>
    </w:p>
    <w:p w14:paraId="2C2D46D1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600278DF" w14:textId="77777777" w:rsidR="00DA7A6C" w:rsidRPr="00BD6F46" w:rsidRDefault="00DA7A6C" w:rsidP="00DA7A6C">
      <w:pPr>
        <w:pStyle w:val="PL"/>
      </w:pPr>
      <w:r w:rsidRPr="00BD6F46">
        <w:t xml:space="preserve">          type: array</w:t>
      </w:r>
    </w:p>
    <w:p w14:paraId="59E3DEA6" w14:textId="77777777" w:rsidR="00DA7A6C" w:rsidRPr="00BD6F46" w:rsidRDefault="00DA7A6C" w:rsidP="00DA7A6C">
      <w:pPr>
        <w:pStyle w:val="PL"/>
      </w:pPr>
      <w:r w:rsidRPr="00BD6F46">
        <w:t xml:space="preserve">          items:</w:t>
      </w:r>
    </w:p>
    <w:p w14:paraId="15E165C4" w14:textId="77777777" w:rsidR="00DA7A6C" w:rsidRPr="00BD6F46" w:rsidRDefault="00DA7A6C" w:rsidP="00DA7A6C">
      <w:pPr>
        <w:pStyle w:val="PL"/>
      </w:pPr>
      <w:r w:rsidRPr="00BD6F46">
        <w:t xml:space="preserve">            $ref: '#/components/schemas/UsedUnitContainer'</w:t>
      </w:r>
    </w:p>
    <w:p w14:paraId="0309D36B" w14:textId="77777777" w:rsidR="00DA7A6C" w:rsidRPr="00BD6F46" w:rsidRDefault="00DA7A6C" w:rsidP="00DA7A6C">
      <w:pPr>
        <w:pStyle w:val="PL"/>
      </w:pPr>
      <w:r w:rsidRPr="00BD6F46">
        <w:t xml:space="preserve">          minItems: 0</w:t>
      </w:r>
    </w:p>
    <w:p w14:paraId="2B0060BA" w14:textId="77777777" w:rsidR="00DA7A6C" w:rsidRPr="00BD6F46" w:rsidRDefault="00DA7A6C" w:rsidP="00DA7A6C">
      <w:pPr>
        <w:pStyle w:val="PL"/>
      </w:pPr>
      <w:r w:rsidRPr="00BD6F46">
        <w:t xml:space="preserve">        uPFID:</w:t>
      </w:r>
    </w:p>
    <w:p w14:paraId="488B8388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'TS29571_CommonData.yaml#/components/schemas/NfInstanceId'</w:t>
      </w:r>
    </w:p>
    <w:p w14:paraId="2B41DF96" w14:textId="77777777" w:rsidR="00DA7A6C" w:rsidRPr="00BD6F46" w:rsidRDefault="00DA7A6C" w:rsidP="00DA7A6C">
      <w:pPr>
        <w:pStyle w:val="PL"/>
      </w:pPr>
      <w:r w:rsidRPr="00BD6F46">
        <w:t xml:space="preserve">      required:</w:t>
      </w:r>
    </w:p>
    <w:p w14:paraId="192B358B" w14:textId="77777777" w:rsidR="00DA7A6C" w:rsidRPr="00BD6F46" w:rsidRDefault="00DA7A6C" w:rsidP="00DA7A6C">
      <w:pPr>
        <w:pStyle w:val="PL"/>
      </w:pPr>
      <w:r w:rsidRPr="00BD6F46">
        <w:t xml:space="preserve">        - ratingGroup</w:t>
      </w:r>
    </w:p>
    <w:p w14:paraId="29B1C3E1" w14:textId="77777777" w:rsidR="00DA7A6C" w:rsidRPr="00BD6F46" w:rsidRDefault="00DA7A6C" w:rsidP="00DA7A6C">
      <w:pPr>
        <w:pStyle w:val="PL"/>
      </w:pPr>
      <w:r w:rsidRPr="00BD6F46">
        <w:t xml:space="preserve">    InvocationResult:</w:t>
      </w:r>
    </w:p>
    <w:p w14:paraId="23B452ED" w14:textId="77777777" w:rsidR="00DA7A6C" w:rsidRPr="00BD6F46" w:rsidRDefault="00DA7A6C" w:rsidP="00DA7A6C">
      <w:pPr>
        <w:pStyle w:val="PL"/>
      </w:pPr>
      <w:r w:rsidRPr="00BD6F46">
        <w:t xml:space="preserve">      type: object</w:t>
      </w:r>
    </w:p>
    <w:p w14:paraId="57DE0CD0" w14:textId="77777777" w:rsidR="00DA7A6C" w:rsidRPr="00BD6F46" w:rsidRDefault="00DA7A6C" w:rsidP="00DA7A6C">
      <w:pPr>
        <w:pStyle w:val="PL"/>
      </w:pPr>
      <w:r w:rsidRPr="00BD6F46">
        <w:t xml:space="preserve">      properties:</w:t>
      </w:r>
    </w:p>
    <w:p w14:paraId="7C9E62AC" w14:textId="77777777" w:rsidR="00DA7A6C" w:rsidRPr="00BD6F46" w:rsidRDefault="00DA7A6C" w:rsidP="00DA7A6C">
      <w:pPr>
        <w:pStyle w:val="PL"/>
      </w:pPr>
      <w:r w:rsidRPr="00BD6F46">
        <w:t xml:space="preserve">        error:</w:t>
      </w:r>
    </w:p>
    <w:p w14:paraId="633C5BE4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'TS29571_CommonData.yaml#/components/schemas/ProblemDetails'</w:t>
      </w:r>
    </w:p>
    <w:p w14:paraId="1D9E19F7" w14:textId="77777777" w:rsidR="00DA7A6C" w:rsidRPr="00BD6F46" w:rsidRDefault="00DA7A6C" w:rsidP="00DA7A6C">
      <w:pPr>
        <w:pStyle w:val="PL"/>
      </w:pPr>
      <w:r w:rsidRPr="00BD6F46">
        <w:t xml:space="preserve">        failureHandling:</w:t>
      </w:r>
    </w:p>
    <w:p w14:paraId="5556CDEE" w14:textId="77777777" w:rsidR="00DA7A6C" w:rsidRPr="00BD6F46" w:rsidRDefault="00DA7A6C" w:rsidP="00DA7A6C">
      <w:pPr>
        <w:pStyle w:val="PL"/>
      </w:pPr>
      <w:r w:rsidRPr="00BD6F46">
        <w:t xml:space="preserve">          $ref: '#/components/schemas/FailureHandling'</w:t>
      </w:r>
    </w:p>
    <w:p w14:paraId="7E26FBF3" w14:textId="77777777" w:rsidR="00DA7A6C" w:rsidRPr="00BD6F46" w:rsidRDefault="00DA7A6C" w:rsidP="00DA7A6C">
      <w:pPr>
        <w:pStyle w:val="PL"/>
      </w:pPr>
      <w:r w:rsidRPr="00BD6F46">
        <w:t xml:space="preserve">    Trigger:</w:t>
      </w:r>
    </w:p>
    <w:p w14:paraId="389C86F9" w14:textId="77777777" w:rsidR="00DA7A6C" w:rsidRPr="00BD6F46" w:rsidRDefault="00DA7A6C" w:rsidP="00DA7A6C">
      <w:pPr>
        <w:pStyle w:val="PL"/>
      </w:pPr>
      <w:r w:rsidRPr="00BD6F46">
        <w:t xml:space="preserve">      type: object</w:t>
      </w:r>
    </w:p>
    <w:p w14:paraId="67F2D54C" w14:textId="77777777" w:rsidR="00DA7A6C" w:rsidRPr="00BD6F46" w:rsidRDefault="00DA7A6C" w:rsidP="00DA7A6C">
      <w:pPr>
        <w:pStyle w:val="PL"/>
      </w:pPr>
      <w:r w:rsidRPr="00BD6F46">
        <w:t xml:space="preserve">      properties:</w:t>
      </w:r>
    </w:p>
    <w:p w14:paraId="69EDB274" w14:textId="77777777" w:rsidR="00DA7A6C" w:rsidRPr="00BD6F46" w:rsidRDefault="00DA7A6C" w:rsidP="00DA7A6C">
      <w:pPr>
        <w:pStyle w:val="PL"/>
      </w:pPr>
      <w:r w:rsidRPr="00BD6F46">
        <w:t xml:space="preserve">        triggerType:</w:t>
      </w:r>
    </w:p>
    <w:p w14:paraId="5EE3F0EB" w14:textId="77777777" w:rsidR="00DA7A6C" w:rsidRPr="00BD6F46" w:rsidRDefault="00DA7A6C" w:rsidP="00DA7A6C">
      <w:pPr>
        <w:pStyle w:val="PL"/>
      </w:pPr>
      <w:r w:rsidRPr="00BD6F46">
        <w:t xml:space="preserve">          $ref: '#/components/schemas/TriggerType'</w:t>
      </w:r>
    </w:p>
    <w:p w14:paraId="699E4CF9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78FBD1FB" w14:textId="77777777" w:rsidR="00DA7A6C" w:rsidRPr="00BD6F46" w:rsidRDefault="00DA7A6C" w:rsidP="00DA7A6C">
      <w:pPr>
        <w:pStyle w:val="PL"/>
      </w:pPr>
      <w:r w:rsidRPr="00BD6F46">
        <w:t xml:space="preserve">          $ref: '#/components/schemas/TriggerCategory'</w:t>
      </w:r>
    </w:p>
    <w:p w14:paraId="6FB38F1B" w14:textId="77777777" w:rsidR="00DA7A6C" w:rsidRPr="00BD6F46" w:rsidRDefault="00DA7A6C" w:rsidP="00DA7A6C">
      <w:pPr>
        <w:pStyle w:val="PL"/>
      </w:pPr>
      <w:r w:rsidRPr="00BD6F46">
        <w:t xml:space="preserve">        timeLimit:</w:t>
      </w:r>
    </w:p>
    <w:p w14:paraId="5685E1A3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'TS29571_CommonData.yaml#/components/schemas/DurationSec'</w:t>
      </w:r>
    </w:p>
    <w:p w14:paraId="692E1A88" w14:textId="77777777" w:rsidR="00DA7A6C" w:rsidRPr="00BD6F46" w:rsidRDefault="00DA7A6C" w:rsidP="00DA7A6C">
      <w:pPr>
        <w:pStyle w:val="PL"/>
      </w:pPr>
      <w:r w:rsidRPr="00BD6F46">
        <w:t xml:space="preserve">        volumeLimit:</w:t>
      </w:r>
    </w:p>
    <w:p w14:paraId="28BCB7F6" w14:textId="77777777" w:rsidR="00DA7A6C" w:rsidRDefault="00DA7A6C" w:rsidP="00DA7A6C">
      <w:pPr>
        <w:pStyle w:val="PL"/>
      </w:pPr>
      <w:r w:rsidRPr="00BD6F46">
        <w:t xml:space="preserve">          $ref: 'TS29571_CommonData.yaml#/components/schemas/Uint32'</w:t>
      </w:r>
    </w:p>
    <w:p w14:paraId="6AEA2910" w14:textId="77777777" w:rsidR="00DA7A6C" w:rsidRPr="00BD6F46" w:rsidRDefault="00DA7A6C" w:rsidP="00DA7A6C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34363CB4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FC3A2D4" w14:textId="77777777" w:rsidR="00DA7A6C" w:rsidRPr="00BD6F46" w:rsidRDefault="00DA7A6C" w:rsidP="00DA7A6C">
      <w:pPr>
        <w:pStyle w:val="PL"/>
      </w:pPr>
      <w:r w:rsidRPr="00BD6F46">
        <w:t xml:space="preserve">        maxNumberOfccc:</w:t>
      </w:r>
    </w:p>
    <w:p w14:paraId="2F4A65E6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'TS29571_CommonData.yaml#/components/schemas/Uint32'</w:t>
      </w:r>
    </w:p>
    <w:p w14:paraId="5433FBF3" w14:textId="77777777" w:rsidR="00DA7A6C" w:rsidRPr="00BD6F46" w:rsidRDefault="00DA7A6C" w:rsidP="00DA7A6C">
      <w:pPr>
        <w:pStyle w:val="PL"/>
      </w:pPr>
      <w:r w:rsidRPr="00BD6F46">
        <w:t xml:space="preserve">      required:</w:t>
      </w:r>
    </w:p>
    <w:p w14:paraId="6955797C" w14:textId="77777777" w:rsidR="00DA7A6C" w:rsidRPr="00BD6F46" w:rsidRDefault="00DA7A6C" w:rsidP="00DA7A6C">
      <w:pPr>
        <w:pStyle w:val="PL"/>
      </w:pPr>
      <w:r w:rsidRPr="00BD6F46">
        <w:t xml:space="preserve">        - triggerType</w:t>
      </w:r>
    </w:p>
    <w:p w14:paraId="0F226C95" w14:textId="77777777" w:rsidR="00DA7A6C" w:rsidRPr="00BD6F46" w:rsidRDefault="00DA7A6C" w:rsidP="00DA7A6C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36AC3E23" w14:textId="77777777" w:rsidR="00DA7A6C" w:rsidRPr="00BD6F46" w:rsidRDefault="00DA7A6C" w:rsidP="00DA7A6C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8D88C6D" w14:textId="77777777" w:rsidR="00DA7A6C" w:rsidRPr="00BD6F46" w:rsidRDefault="00DA7A6C" w:rsidP="00DA7A6C">
      <w:pPr>
        <w:pStyle w:val="PL"/>
      </w:pPr>
      <w:r w:rsidRPr="00BD6F46">
        <w:t xml:space="preserve">      type: object</w:t>
      </w:r>
    </w:p>
    <w:p w14:paraId="768FDE8D" w14:textId="77777777" w:rsidR="00DA7A6C" w:rsidRPr="00BD6F46" w:rsidRDefault="00DA7A6C" w:rsidP="00DA7A6C">
      <w:pPr>
        <w:pStyle w:val="PL"/>
      </w:pPr>
      <w:r w:rsidRPr="00BD6F46">
        <w:t xml:space="preserve">      properties:</w:t>
      </w:r>
    </w:p>
    <w:p w14:paraId="0859C6D4" w14:textId="77777777" w:rsidR="00DA7A6C" w:rsidRPr="00BD6F46" w:rsidRDefault="00DA7A6C" w:rsidP="00DA7A6C">
      <w:pPr>
        <w:pStyle w:val="PL"/>
      </w:pPr>
      <w:r w:rsidRPr="00BD6F46">
        <w:t xml:space="preserve">        resultCode:</w:t>
      </w:r>
    </w:p>
    <w:p w14:paraId="772D7360" w14:textId="77777777" w:rsidR="00DA7A6C" w:rsidRPr="00BD6F46" w:rsidRDefault="00DA7A6C" w:rsidP="00DA7A6C">
      <w:pPr>
        <w:pStyle w:val="PL"/>
      </w:pPr>
      <w:r w:rsidRPr="00BD6F46">
        <w:t xml:space="preserve">          $ref: '#/components/schemas/ResultCode'</w:t>
      </w:r>
    </w:p>
    <w:p w14:paraId="25B02B34" w14:textId="77777777" w:rsidR="00DA7A6C" w:rsidRPr="00BD6F46" w:rsidRDefault="00DA7A6C" w:rsidP="00DA7A6C">
      <w:pPr>
        <w:pStyle w:val="PL"/>
      </w:pPr>
      <w:r w:rsidRPr="00BD6F46">
        <w:t xml:space="preserve">        ratingGroup:</w:t>
      </w:r>
    </w:p>
    <w:p w14:paraId="72763125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B484EAE" w14:textId="77777777" w:rsidR="00DA7A6C" w:rsidRPr="00BD6F46" w:rsidRDefault="00DA7A6C" w:rsidP="00DA7A6C">
      <w:pPr>
        <w:pStyle w:val="PL"/>
      </w:pPr>
      <w:r w:rsidRPr="00BD6F46">
        <w:t xml:space="preserve">        grantedUnit:</w:t>
      </w:r>
    </w:p>
    <w:p w14:paraId="5FFF34F6" w14:textId="77777777" w:rsidR="00DA7A6C" w:rsidRPr="00BD6F46" w:rsidRDefault="00DA7A6C" w:rsidP="00DA7A6C">
      <w:pPr>
        <w:pStyle w:val="PL"/>
      </w:pPr>
      <w:r w:rsidRPr="00BD6F46">
        <w:t xml:space="preserve">          $ref: '#/components/schemas/GrantedUnit'</w:t>
      </w:r>
    </w:p>
    <w:p w14:paraId="5C9FB3B5" w14:textId="77777777" w:rsidR="00DA7A6C" w:rsidRPr="00BD6F46" w:rsidRDefault="00DA7A6C" w:rsidP="00DA7A6C">
      <w:pPr>
        <w:pStyle w:val="PL"/>
      </w:pPr>
      <w:r w:rsidRPr="00BD6F46">
        <w:t xml:space="preserve">        triggers:</w:t>
      </w:r>
    </w:p>
    <w:p w14:paraId="75BE07A2" w14:textId="77777777" w:rsidR="00DA7A6C" w:rsidRPr="00BD6F46" w:rsidRDefault="00DA7A6C" w:rsidP="00DA7A6C">
      <w:pPr>
        <w:pStyle w:val="PL"/>
      </w:pPr>
      <w:r w:rsidRPr="00BD6F46">
        <w:t xml:space="preserve">          type: array</w:t>
      </w:r>
    </w:p>
    <w:p w14:paraId="1637CCBD" w14:textId="77777777" w:rsidR="00DA7A6C" w:rsidRPr="00BD6F46" w:rsidRDefault="00DA7A6C" w:rsidP="00DA7A6C">
      <w:pPr>
        <w:pStyle w:val="PL"/>
      </w:pPr>
      <w:r w:rsidRPr="00BD6F46">
        <w:t xml:space="preserve">          items:</w:t>
      </w:r>
    </w:p>
    <w:p w14:paraId="75B61DF0" w14:textId="77777777" w:rsidR="00DA7A6C" w:rsidRPr="00BD6F46" w:rsidRDefault="00DA7A6C" w:rsidP="00DA7A6C">
      <w:pPr>
        <w:pStyle w:val="PL"/>
      </w:pPr>
      <w:r w:rsidRPr="00BD6F46">
        <w:t xml:space="preserve">            $ref: '#/components/schemas/Trigger'</w:t>
      </w:r>
    </w:p>
    <w:p w14:paraId="66A771A0" w14:textId="77777777" w:rsidR="00DA7A6C" w:rsidRPr="00BD6F46" w:rsidRDefault="00DA7A6C" w:rsidP="00DA7A6C">
      <w:pPr>
        <w:pStyle w:val="PL"/>
      </w:pPr>
      <w:r w:rsidRPr="00BD6F46">
        <w:t xml:space="preserve">          minItems: 0</w:t>
      </w:r>
    </w:p>
    <w:p w14:paraId="40BF07A1" w14:textId="77777777" w:rsidR="00DA7A6C" w:rsidRPr="00BD6F46" w:rsidRDefault="00DA7A6C" w:rsidP="00DA7A6C">
      <w:pPr>
        <w:pStyle w:val="PL"/>
      </w:pPr>
      <w:r w:rsidRPr="00BD6F46">
        <w:t xml:space="preserve">        validityTime:</w:t>
      </w:r>
    </w:p>
    <w:p w14:paraId="7B9472AB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08FFF965" w14:textId="77777777" w:rsidR="00DA7A6C" w:rsidRPr="00BD6F46" w:rsidRDefault="00DA7A6C" w:rsidP="00DA7A6C">
      <w:pPr>
        <w:pStyle w:val="PL"/>
      </w:pPr>
      <w:r w:rsidRPr="00BD6F46">
        <w:t xml:space="preserve">        quotaHoldingTime:</w:t>
      </w:r>
    </w:p>
    <w:p w14:paraId="5F0F4120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'TS29571_CommonData.yaml#/components/schemas/DurationSec'</w:t>
      </w:r>
    </w:p>
    <w:p w14:paraId="6742539F" w14:textId="77777777" w:rsidR="00DA7A6C" w:rsidRPr="00BD6F46" w:rsidRDefault="00DA7A6C" w:rsidP="00DA7A6C">
      <w:pPr>
        <w:pStyle w:val="PL"/>
      </w:pPr>
      <w:r w:rsidRPr="00BD6F46">
        <w:t xml:space="preserve">        finalUnitIndication:</w:t>
      </w:r>
    </w:p>
    <w:p w14:paraId="768EE349" w14:textId="77777777" w:rsidR="00DA7A6C" w:rsidRPr="00BD6F46" w:rsidRDefault="00DA7A6C" w:rsidP="00DA7A6C">
      <w:pPr>
        <w:pStyle w:val="PL"/>
      </w:pPr>
      <w:r w:rsidRPr="00BD6F46">
        <w:lastRenderedPageBreak/>
        <w:t xml:space="preserve">          $ref: '#/components/schemas/FinalUnitIndication'</w:t>
      </w:r>
    </w:p>
    <w:p w14:paraId="62B25044" w14:textId="77777777" w:rsidR="00DA7A6C" w:rsidRPr="00BD6F46" w:rsidRDefault="00DA7A6C" w:rsidP="00DA7A6C">
      <w:pPr>
        <w:pStyle w:val="PL"/>
      </w:pPr>
      <w:r w:rsidRPr="00BD6F46">
        <w:t xml:space="preserve">        timeQuotaThreshold:</w:t>
      </w:r>
    </w:p>
    <w:p w14:paraId="6DBE3E81" w14:textId="77777777" w:rsidR="00DA7A6C" w:rsidRPr="00BD6F46" w:rsidRDefault="00DA7A6C" w:rsidP="00DA7A6C">
      <w:pPr>
        <w:pStyle w:val="PL"/>
      </w:pPr>
      <w:r w:rsidRPr="00BD6F46">
        <w:t xml:space="preserve">          type: integer</w:t>
      </w:r>
    </w:p>
    <w:p w14:paraId="3670DA18" w14:textId="77777777" w:rsidR="00DA7A6C" w:rsidRPr="00BD6F46" w:rsidRDefault="00DA7A6C" w:rsidP="00DA7A6C">
      <w:pPr>
        <w:pStyle w:val="PL"/>
      </w:pPr>
      <w:r w:rsidRPr="00BD6F46">
        <w:t xml:space="preserve">        volumeQuotaThreshold:</w:t>
      </w:r>
    </w:p>
    <w:p w14:paraId="226B8EAE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34D7963" w14:textId="77777777" w:rsidR="00DA7A6C" w:rsidRPr="00BD6F46" w:rsidRDefault="00DA7A6C" w:rsidP="00DA7A6C">
      <w:pPr>
        <w:pStyle w:val="PL"/>
      </w:pPr>
      <w:r w:rsidRPr="00BD6F46">
        <w:t xml:space="preserve">        unitQuotaThreshold:</w:t>
      </w:r>
    </w:p>
    <w:p w14:paraId="1E368C14" w14:textId="77777777" w:rsidR="00DA7A6C" w:rsidRPr="00BD6F46" w:rsidRDefault="00DA7A6C" w:rsidP="00DA7A6C">
      <w:pPr>
        <w:pStyle w:val="PL"/>
      </w:pPr>
      <w:r w:rsidRPr="00BD6F46">
        <w:t xml:space="preserve">          type: integer</w:t>
      </w:r>
    </w:p>
    <w:p w14:paraId="2DA8AF30" w14:textId="77777777" w:rsidR="00DA7A6C" w:rsidRPr="00BD6F46" w:rsidRDefault="00DA7A6C" w:rsidP="00DA7A6C">
      <w:pPr>
        <w:pStyle w:val="PL"/>
      </w:pPr>
      <w:r w:rsidRPr="00BD6F46">
        <w:t xml:space="preserve">        uPFID:</w:t>
      </w:r>
    </w:p>
    <w:p w14:paraId="3B5588B3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'TS29571_CommonData.yaml#/components/schemas/NfInstanceId'</w:t>
      </w:r>
    </w:p>
    <w:p w14:paraId="5B6A00B6" w14:textId="77777777" w:rsidR="00DA7A6C" w:rsidRPr="00BD6F46" w:rsidRDefault="00DA7A6C" w:rsidP="00DA7A6C">
      <w:pPr>
        <w:pStyle w:val="PL"/>
      </w:pPr>
      <w:r w:rsidRPr="00BD6F46">
        <w:t xml:space="preserve">      required:</w:t>
      </w:r>
    </w:p>
    <w:p w14:paraId="0CAA1D1D" w14:textId="77777777" w:rsidR="00DA7A6C" w:rsidRPr="00BD6F46" w:rsidRDefault="00DA7A6C" w:rsidP="00DA7A6C">
      <w:pPr>
        <w:pStyle w:val="PL"/>
      </w:pPr>
      <w:r w:rsidRPr="00BD6F46">
        <w:t xml:space="preserve">        - ratingGroup</w:t>
      </w:r>
    </w:p>
    <w:p w14:paraId="752B9096" w14:textId="77777777" w:rsidR="00DA7A6C" w:rsidRPr="00BD6F46" w:rsidRDefault="00DA7A6C" w:rsidP="00DA7A6C">
      <w:pPr>
        <w:pStyle w:val="PL"/>
      </w:pPr>
      <w:r w:rsidRPr="00BD6F46">
        <w:t xml:space="preserve">    RequestedUnit:</w:t>
      </w:r>
    </w:p>
    <w:p w14:paraId="2356CD65" w14:textId="77777777" w:rsidR="00DA7A6C" w:rsidRPr="00BD6F46" w:rsidRDefault="00DA7A6C" w:rsidP="00DA7A6C">
      <w:pPr>
        <w:pStyle w:val="PL"/>
      </w:pPr>
      <w:r w:rsidRPr="00BD6F46">
        <w:t xml:space="preserve">      type: object</w:t>
      </w:r>
    </w:p>
    <w:p w14:paraId="54125BC1" w14:textId="77777777" w:rsidR="00DA7A6C" w:rsidRPr="00BD6F46" w:rsidRDefault="00DA7A6C" w:rsidP="00DA7A6C">
      <w:pPr>
        <w:pStyle w:val="PL"/>
      </w:pPr>
      <w:r w:rsidRPr="00BD6F46">
        <w:t xml:space="preserve">      properties:</w:t>
      </w:r>
    </w:p>
    <w:p w14:paraId="5F56E091" w14:textId="77777777" w:rsidR="00DA7A6C" w:rsidRPr="00BD6F46" w:rsidRDefault="00DA7A6C" w:rsidP="00DA7A6C">
      <w:pPr>
        <w:pStyle w:val="PL"/>
      </w:pPr>
      <w:r w:rsidRPr="00BD6F46">
        <w:t xml:space="preserve">        time:</w:t>
      </w:r>
    </w:p>
    <w:p w14:paraId="22F1F245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'TS29571_CommonData.yaml#/components/schemas/Uint32'</w:t>
      </w:r>
    </w:p>
    <w:p w14:paraId="36E80181" w14:textId="77777777" w:rsidR="00DA7A6C" w:rsidRPr="00BD6F46" w:rsidRDefault="00DA7A6C" w:rsidP="00DA7A6C">
      <w:pPr>
        <w:pStyle w:val="PL"/>
      </w:pPr>
      <w:r w:rsidRPr="00BD6F46">
        <w:t xml:space="preserve">        totalVolume:</w:t>
      </w:r>
    </w:p>
    <w:p w14:paraId="7D8E93CB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'TS29571_CommonData.yaml#/components/schemas/Uint64'</w:t>
      </w:r>
    </w:p>
    <w:p w14:paraId="61C8BC18" w14:textId="77777777" w:rsidR="00DA7A6C" w:rsidRPr="00BD6F46" w:rsidRDefault="00DA7A6C" w:rsidP="00DA7A6C">
      <w:pPr>
        <w:pStyle w:val="PL"/>
      </w:pPr>
      <w:r w:rsidRPr="00BD6F46">
        <w:t xml:space="preserve">        uplinkVolume:</w:t>
      </w:r>
    </w:p>
    <w:p w14:paraId="6CE4CD8A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'TS29571_CommonData.yaml#/components/schemas/Uint64'</w:t>
      </w:r>
    </w:p>
    <w:p w14:paraId="20AE2BC2" w14:textId="77777777" w:rsidR="00DA7A6C" w:rsidRPr="00BD6F46" w:rsidRDefault="00DA7A6C" w:rsidP="00DA7A6C">
      <w:pPr>
        <w:pStyle w:val="PL"/>
      </w:pPr>
      <w:r w:rsidRPr="00BD6F46">
        <w:t xml:space="preserve">        downlinkVolume:</w:t>
      </w:r>
    </w:p>
    <w:p w14:paraId="54D1786F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'TS29571_CommonData.yaml#/components/schemas/Uint64'</w:t>
      </w:r>
    </w:p>
    <w:p w14:paraId="030614B1" w14:textId="77777777" w:rsidR="00DA7A6C" w:rsidRPr="00BD6F46" w:rsidRDefault="00DA7A6C" w:rsidP="00DA7A6C">
      <w:pPr>
        <w:pStyle w:val="PL"/>
      </w:pPr>
      <w:r w:rsidRPr="00BD6F46">
        <w:t xml:space="preserve">        serviceSpecificUnits:</w:t>
      </w:r>
    </w:p>
    <w:p w14:paraId="1B548007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'TS29571_CommonData.yaml#/components/schemas/Uint64'</w:t>
      </w:r>
    </w:p>
    <w:p w14:paraId="13C04917" w14:textId="77777777" w:rsidR="00DA7A6C" w:rsidRPr="00BD6F46" w:rsidRDefault="00DA7A6C" w:rsidP="00DA7A6C">
      <w:pPr>
        <w:pStyle w:val="PL"/>
      </w:pPr>
      <w:r w:rsidRPr="00BD6F46">
        <w:t xml:space="preserve">    UsedUnitContainer:</w:t>
      </w:r>
    </w:p>
    <w:p w14:paraId="52C0B8D8" w14:textId="77777777" w:rsidR="00DA7A6C" w:rsidRPr="00BD6F46" w:rsidRDefault="00DA7A6C" w:rsidP="00DA7A6C">
      <w:pPr>
        <w:pStyle w:val="PL"/>
      </w:pPr>
      <w:r w:rsidRPr="00BD6F46">
        <w:t xml:space="preserve">      type: object</w:t>
      </w:r>
    </w:p>
    <w:p w14:paraId="468006DE" w14:textId="77777777" w:rsidR="00DA7A6C" w:rsidRPr="00BD6F46" w:rsidRDefault="00DA7A6C" w:rsidP="00DA7A6C">
      <w:pPr>
        <w:pStyle w:val="PL"/>
      </w:pPr>
      <w:r w:rsidRPr="00BD6F46">
        <w:t xml:space="preserve">      properties:</w:t>
      </w:r>
    </w:p>
    <w:p w14:paraId="389448AB" w14:textId="77777777" w:rsidR="00DA7A6C" w:rsidRPr="00BD6F46" w:rsidRDefault="00DA7A6C" w:rsidP="00DA7A6C">
      <w:pPr>
        <w:pStyle w:val="PL"/>
      </w:pPr>
      <w:r w:rsidRPr="00BD6F46">
        <w:t xml:space="preserve">        serviceId:</w:t>
      </w:r>
    </w:p>
    <w:p w14:paraId="2BB48FAE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8F8CB98" w14:textId="77777777" w:rsidR="00DA7A6C" w:rsidRPr="00AA3D43" w:rsidRDefault="00DA7A6C" w:rsidP="00DA7A6C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0BA767B4" w14:textId="77777777" w:rsidR="00DA7A6C" w:rsidRPr="00AA3D43" w:rsidRDefault="00DA7A6C" w:rsidP="00DA7A6C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304223EE" w14:textId="77777777" w:rsidR="00DA7A6C" w:rsidRPr="00BD6F46" w:rsidRDefault="00DA7A6C" w:rsidP="00DA7A6C">
      <w:pPr>
        <w:pStyle w:val="PL"/>
      </w:pPr>
      <w:r w:rsidRPr="00AA3D43">
        <w:rPr>
          <w:lang w:val="fr-FR"/>
        </w:rPr>
        <w:t xml:space="preserve">        </w:t>
      </w:r>
      <w:r w:rsidRPr="00BD6F46">
        <w:t>triggers:</w:t>
      </w:r>
    </w:p>
    <w:p w14:paraId="74693C7F" w14:textId="77777777" w:rsidR="00DA7A6C" w:rsidRPr="00BD6F46" w:rsidRDefault="00DA7A6C" w:rsidP="00DA7A6C">
      <w:pPr>
        <w:pStyle w:val="PL"/>
      </w:pPr>
      <w:r w:rsidRPr="00BD6F46">
        <w:t xml:space="preserve">          type: array</w:t>
      </w:r>
    </w:p>
    <w:p w14:paraId="0442C894" w14:textId="77777777" w:rsidR="00DA7A6C" w:rsidRPr="00BD6F46" w:rsidRDefault="00DA7A6C" w:rsidP="00DA7A6C">
      <w:pPr>
        <w:pStyle w:val="PL"/>
      </w:pPr>
      <w:r w:rsidRPr="00BD6F46">
        <w:t xml:space="preserve">          items:</w:t>
      </w:r>
    </w:p>
    <w:p w14:paraId="111593BC" w14:textId="77777777" w:rsidR="00DA7A6C" w:rsidRPr="00BD6F46" w:rsidRDefault="00DA7A6C" w:rsidP="00DA7A6C">
      <w:pPr>
        <w:pStyle w:val="PL"/>
      </w:pPr>
      <w:r w:rsidRPr="00BD6F46">
        <w:t xml:space="preserve">            $ref: '#/components/schemas/Trigger'</w:t>
      </w:r>
    </w:p>
    <w:p w14:paraId="03D14F18" w14:textId="77777777" w:rsidR="00DA7A6C" w:rsidRPr="00BD6F46" w:rsidRDefault="00DA7A6C" w:rsidP="00DA7A6C">
      <w:pPr>
        <w:pStyle w:val="PL"/>
      </w:pPr>
      <w:r w:rsidRPr="00BD6F46">
        <w:t xml:space="preserve">          minItems: 0</w:t>
      </w:r>
    </w:p>
    <w:p w14:paraId="0FD3FD40" w14:textId="77777777" w:rsidR="00DA7A6C" w:rsidRPr="00BD6F46" w:rsidRDefault="00DA7A6C" w:rsidP="00DA7A6C">
      <w:pPr>
        <w:pStyle w:val="PL"/>
      </w:pPr>
      <w:r w:rsidRPr="00BD6F46">
        <w:t xml:space="preserve">        triggerTimestamp:</w:t>
      </w:r>
    </w:p>
    <w:p w14:paraId="52A73633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'TS29571_CommonData.yaml#/components/schemas/DateTime'</w:t>
      </w:r>
    </w:p>
    <w:p w14:paraId="73D713F9" w14:textId="77777777" w:rsidR="00DA7A6C" w:rsidRPr="00BD6F46" w:rsidRDefault="00DA7A6C" w:rsidP="00DA7A6C">
      <w:pPr>
        <w:pStyle w:val="PL"/>
      </w:pPr>
      <w:r w:rsidRPr="00BD6F46">
        <w:t xml:space="preserve">        time:</w:t>
      </w:r>
    </w:p>
    <w:p w14:paraId="1D26224F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'TS29571_CommonData.yaml#/components/schemas/Uint32'</w:t>
      </w:r>
    </w:p>
    <w:p w14:paraId="5AFEE513" w14:textId="77777777" w:rsidR="00DA7A6C" w:rsidRPr="00BD6F46" w:rsidRDefault="00DA7A6C" w:rsidP="00DA7A6C">
      <w:pPr>
        <w:pStyle w:val="PL"/>
      </w:pPr>
      <w:r w:rsidRPr="00BD6F46">
        <w:t xml:space="preserve">        totalVolume:</w:t>
      </w:r>
    </w:p>
    <w:p w14:paraId="7FA6E277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'TS29571_CommonData.yaml#/components/schemas/Uint64'</w:t>
      </w:r>
    </w:p>
    <w:p w14:paraId="404AE3E5" w14:textId="77777777" w:rsidR="00DA7A6C" w:rsidRPr="00BD6F46" w:rsidRDefault="00DA7A6C" w:rsidP="00DA7A6C">
      <w:pPr>
        <w:pStyle w:val="PL"/>
      </w:pPr>
      <w:r w:rsidRPr="00BD6F46">
        <w:t xml:space="preserve">        uplinkVolume:</w:t>
      </w:r>
    </w:p>
    <w:p w14:paraId="14159AFD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'TS29571_CommonData.yaml#/components/schemas/Uint64'</w:t>
      </w:r>
    </w:p>
    <w:p w14:paraId="1BE7AABD" w14:textId="77777777" w:rsidR="00DA7A6C" w:rsidRPr="00BD6F46" w:rsidRDefault="00DA7A6C" w:rsidP="00DA7A6C">
      <w:pPr>
        <w:pStyle w:val="PL"/>
      </w:pPr>
      <w:r w:rsidRPr="00BD6F46">
        <w:t xml:space="preserve">        downlinkVolume:</w:t>
      </w:r>
    </w:p>
    <w:p w14:paraId="218DCB6F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'TS29571_CommonData.yaml#/components/schemas/Uint64'</w:t>
      </w:r>
    </w:p>
    <w:p w14:paraId="57C232B2" w14:textId="77777777" w:rsidR="00DA7A6C" w:rsidRPr="00BD6F46" w:rsidRDefault="00DA7A6C" w:rsidP="00DA7A6C">
      <w:pPr>
        <w:pStyle w:val="PL"/>
      </w:pPr>
      <w:r w:rsidRPr="00BD6F46">
        <w:t xml:space="preserve">        serviceSpecificUnits:</w:t>
      </w:r>
    </w:p>
    <w:p w14:paraId="501FBA8B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'TS29571_CommonData.yaml#/components/schemas/Uint64'</w:t>
      </w:r>
    </w:p>
    <w:p w14:paraId="6C444534" w14:textId="77777777" w:rsidR="00DA7A6C" w:rsidRPr="00BD6F46" w:rsidRDefault="00DA7A6C" w:rsidP="00DA7A6C">
      <w:pPr>
        <w:pStyle w:val="PL"/>
      </w:pPr>
      <w:r w:rsidRPr="00BD6F46">
        <w:t xml:space="preserve">        eventTimeStamps:</w:t>
      </w:r>
    </w:p>
    <w:p w14:paraId="121FCC83" w14:textId="77777777" w:rsidR="00DA7A6C" w:rsidRPr="00BD6F46" w:rsidRDefault="00DA7A6C" w:rsidP="00DA7A6C">
      <w:pPr>
        <w:pStyle w:val="PL"/>
      </w:pPr>
      <w:r w:rsidRPr="00BD6F46">
        <w:t xml:space="preserve">          </w:t>
      </w:r>
    </w:p>
    <w:p w14:paraId="68F5715D" w14:textId="77777777" w:rsidR="00DA7A6C" w:rsidRDefault="00DA7A6C" w:rsidP="00DA7A6C">
      <w:pPr>
        <w:pStyle w:val="PL"/>
      </w:pPr>
      <w:r>
        <w:t xml:space="preserve">          type: array</w:t>
      </w:r>
    </w:p>
    <w:p w14:paraId="2B0AEA55" w14:textId="77777777" w:rsidR="00DA7A6C" w:rsidRDefault="00DA7A6C" w:rsidP="00DA7A6C">
      <w:pPr>
        <w:pStyle w:val="PL"/>
      </w:pPr>
    </w:p>
    <w:p w14:paraId="5CCC87C8" w14:textId="77777777" w:rsidR="00DA7A6C" w:rsidRDefault="00DA7A6C" w:rsidP="00DA7A6C">
      <w:pPr>
        <w:pStyle w:val="PL"/>
      </w:pPr>
      <w:r>
        <w:t xml:space="preserve">          items:</w:t>
      </w:r>
    </w:p>
    <w:p w14:paraId="2D81F9BF" w14:textId="77777777" w:rsidR="00DA7A6C" w:rsidRDefault="00DA7A6C" w:rsidP="00DA7A6C">
      <w:pPr>
        <w:pStyle w:val="PL"/>
      </w:pPr>
      <w:r>
        <w:t xml:space="preserve">            $ref: 'TS29571_CommonData.yaml#/components/schemas/DateTime'</w:t>
      </w:r>
    </w:p>
    <w:p w14:paraId="6E56D20D" w14:textId="77777777" w:rsidR="00DA7A6C" w:rsidRDefault="00DA7A6C" w:rsidP="00DA7A6C">
      <w:pPr>
        <w:pStyle w:val="PL"/>
      </w:pPr>
      <w:r>
        <w:t xml:space="preserve">          minItems: 0</w:t>
      </w:r>
    </w:p>
    <w:p w14:paraId="13C5295F" w14:textId="77777777" w:rsidR="00DA7A6C" w:rsidRPr="00BD6F46" w:rsidRDefault="00DA7A6C" w:rsidP="00DA7A6C">
      <w:pPr>
        <w:pStyle w:val="PL"/>
      </w:pPr>
      <w:r w:rsidRPr="00BD6F46">
        <w:t xml:space="preserve">        localSequenceNumber:</w:t>
      </w:r>
    </w:p>
    <w:p w14:paraId="0DD0E3AD" w14:textId="77777777" w:rsidR="00DA7A6C" w:rsidRPr="00BD6F46" w:rsidRDefault="00DA7A6C" w:rsidP="00DA7A6C">
      <w:pPr>
        <w:pStyle w:val="PL"/>
      </w:pPr>
      <w:r w:rsidRPr="00BD6F46">
        <w:t xml:space="preserve">          type: integer</w:t>
      </w:r>
    </w:p>
    <w:p w14:paraId="21BB263C" w14:textId="77777777" w:rsidR="00DA7A6C" w:rsidRPr="00BD6F46" w:rsidRDefault="00DA7A6C" w:rsidP="00DA7A6C">
      <w:pPr>
        <w:pStyle w:val="PL"/>
      </w:pPr>
      <w:r w:rsidRPr="00BD6F46">
        <w:t xml:space="preserve">        pDUContainerInformation:</w:t>
      </w:r>
    </w:p>
    <w:p w14:paraId="23B6A317" w14:textId="77777777" w:rsidR="00DA7A6C" w:rsidRDefault="00DA7A6C" w:rsidP="00DA7A6C">
      <w:pPr>
        <w:pStyle w:val="PL"/>
      </w:pPr>
      <w:r w:rsidRPr="00BD6F46">
        <w:t xml:space="preserve">          $ref: '#/components/schemas/PDUContainerInformation'</w:t>
      </w:r>
    </w:p>
    <w:p w14:paraId="309B7449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56C8E092" w14:textId="77777777" w:rsidR="00DA7A6C" w:rsidRPr="00BD6F46" w:rsidRDefault="00DA7A6C" w:rsidP="00DA7A6C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735C28E3" w14:textId="77777777" w:rsidR="00DA7A6C" w:rsidRPr="00BD6F46" w:rsidRDefault="00DA7A6C" w:rsidP="00DA7A6C">
      <w:pPr>
        <w:pStyle w:val="PL"/>
      </w:pPr>
      <w:r w:rsidRPr="00BD6F46">
        <w:t xml:space="preserve">      required:</w:t>
      </w:r>
    </w:p>
    <w:p w14:paraId="3199833A" w14:textId="77777777" w:rsidR="00DA7A6C" w:rsidRPr="00BD6F46" w:rsidRDefault="00DA7A6C" w:rsidP="00DA7A6C">
      <w:pPr>
        <w:pStyle w:val="PL"/>
      </w:pPr>
      <w:r w:rsidRPr="00BD6F46">
        <w:t xml:space="preserve">        - localSequenceNumber</w:t>
      </w:r>
    </w:p>
    <w:p w14:paraId="694C1E29" w14:textId="77777777" w:rsidR="00DA7A6C" w:rsidRPr="00BD6F46" w:rsidRDefault="00DA7A6C" w:rsidP="00DA7A6C">
      <w:pPr>
        <w:pStyle w:val="PL"/>
      </w:pPr>
      <w:r w:rsidRPr="00BD6F46">
        <w:t xml:space="preserve">    GrantedUnit:</w:t>
      </w:r>
    </w:p>
    <w:p w14:paraId="282DFFC9" w14:textId="77777777" w:rsidR="00DA7A6C" w:rsidRPr="00BD6F46" w:rsidRDefault="00DA7A6C" w:rsidP="00DA7A6C">
      <w:pPr>
        <w:pStyle w:val="PL"/>
      </w:pPr>
      <w:r w:rsidRPr="00BD6F46">
        <w:t xml:space="preserve">      type: object</w:t>
      </w:r>
    </w:p>
    <w:p w14:paraId="07BA8349" w14:textId="77777777" w:rsidR="00DA7A6C" w:rsidRPr="00BD6F46" w:rsidRDefault="00DA7A6C" w:rsidP="00DA7A6C">
      <w:pPr>
        <w:pStyle w:val="PL"/>
      </w:pPr>
      <w:r w:rsidRPr="00BD6F46">
        <w:t xml:space="preserve">      properties:</w:t>
      </w:r>
    </w:p>
    <w:p w14:paraId="194B4304" w14:textId="77777777" w:rsidR="00DA7A6C" w:rsidRPr="00BD6F46" w:rsidRDefault="00DA7A6C" w:rsidP="00DA7A6C">
      <w:pPr>
        <w:pStyle w:val="PL"/>
      </w:pPr>
      <w:r w:rsidRPr="00BD6F46">
        <w:t xml:space="preserve">        tariffTimeChange:</w:t>
      </w:r>
    </w:p>
    <w:p w14:paraId="7756AC78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'TS29571_CommonData.yaml#/components/schemas/DateTime'</w:t>
      </w:r>
    </w:p>
    <w:p w14:paraId="53236464" w14:textId="77777777" w:rsidR="00DA7A6C" w:rsidRPr="00BD6F46" w:rsidRDefault="00DA7A6C" w:rsidP="00DA7A6C">
      <w:pPr>
        <w:pStyle w:val="PL"/>
      </w:pPr>
      <w:r w:rsidRPr="00BD6F46">
        <w:t xml:space="preserve">        time:</w:t>
      </w:r>
    </w:p>
    <w:p w14:paraId="0FCF2048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'TS29571_CommonData.yaml#/components/schemas/Uint32'</w:t>
      </w:r>
    </w:p>
    <w:p w14:paraId="1816165E" w14:textId="77777777" w:rsidR="00DA7A6C" w:rsidRPr="00BD6F46" w:rsidRDefault="00DA7A6C" w:rsidP="00DA7A6C">
      <w:pPr>
        <w:pStyle w:val="PL"/>
      </w:pPr>
      <w:r w:rsidRPr="00BD6F46">
        <w:t xml:space="preserve">        totalVolume:</w:t>
      </w:r>
    </w:p>
    <w:p w14:paraId="2264CE12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'TS29571_CommonData.yaml#/components/schemas/Uint64'</w:t>
      </w:r>
    </w:p>
    <w:p w14:paraId="10424BAE" w14:textId="77777777" w:rsidR="00DA7A6C" w:rsidRPr="00BD6F46" w:rsidRDefault="00DA7A6C" w:rsidP="00DA7A6C">
      <w:pPr>
        <w:pStyle w:val="PL"/>
      </w:pPr>
      <w:r w:rsidRPr="00BD6F46">
        <w:t xml:space="preserve">        uplinkVolume:</w:t>
      </w:r>
    </w:p>
    <w:p w14:paraId="5A5DFC18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'TS29571_CommonData.yaml#/components/schemas/Uint64'</w:t>
      </w:r>
    </w:p>
    <w:p w14:paraId="629D1329" w14:textId="77777777" w:rsidR="00DA7A6C" w:rsidRPr="00BD6F46" w:rsidRDefault="00DA7A6C" w:rsidP="00DA7A6C">
      <w:pPr>
        <w:pStyle w:val="PL"/>
      </w:pPr>
      <w:r w:rsidRPr="00BD6F46">
        <w:t xml:space="preserve">        downlinkVolume:</w:t>
      </w:r>
    </w:p>
    <w:p w14:paraId="3EF5020F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'TS29571_CommonData.yaml#/components/schemas/Uint64'</w:t>
      </w:r>
    </w:p>
    <w:p w14:paraId="585CBE15" w14:textId="77777777" w:rsidR="00DA7A6C" w:rsidRPr="00BD6F46" w:rsidRDefault="00DA7A6C" w:rsidP="00DA7A6C">
      <w:pPr>
        <w:pStyle w:val="PL"/>
      </w:pPr>
      <w:r w:rsidRPr="00BD6F46">
        <w:t xml:space="preserve">        serviceSpecificUnits:</w:t>
      </w:r>
    </w:p>
    <w:p w14:paraId="78F51427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'TS29571_CommonData.yaml#/components/schemas/Uint64'</w:t>
      </w:r>
    </w:p>
    <w:p w14:paraId="6D1304EA" w14:textId="77777777" w:rsidR="00DA7A6C" w:rsidRPr="00BD6F46" w:rsidRDefault="00DA7A6C" w:rsidP="00DA7A6C">
      <w:pPr>
        <w:pStyle w:val="PL"/>
      </w:pPr>
      <w:r w:rsidRPr="00BD6F46">
        <w:lastRenderedPageBreak/>
        <w:t xml:space="preserve">    FinalUnitIndication:</w:t>
      </w:r>
    </w:p>
    <w:p w14:paraId="0DB082D1" w14:textId="77777777" w:rsidR="00DA7A6C" w:rsidRPr="00BD6F46" w:rsidRDefault="00DA7A6C" w:rsidP="00DA7A6C">
      <w:pPr>
        <w:pStyle w:val="PL"/>
      </w:pPr>
      <w:r w:rsidRPr="00BD6F46">
        <w:t xml:space="preserve">      type: object</w:t>
      </w:r>
    </w:p>
    <w:p w14:paraId="47973E81" w14:textId="77777777" w:rsidR="00DA7A6C" w:rsidRPr="00BD6F46" w:rsidRDefault="00DA7A6C" w:rsidP="00DA7A6C">
      <w:pPr>
        <w:pStyle w:val="PL"/>
      </w:pPr>
      <w:r w:rsidRPr="00BD6F46">
        <w:t xml:space="preserve">      properties:</w:t>
      </w:r>
    </w:p>
    <w:p w14:paraId="1045A5A5" w14:textId="77777777" w:rsidR="00DA7A6C" w:rsidRPr="00BD6F46" w:rsidRDefault="00DA7A6C" w:rsidP="00DA7A6C">
      <w:pPr>
        <w:pStyle w:val="PL"/>
      </w:pPr>
      <w:r w:rsidRPr="00BD6F46">
        <w:t xml:space="preserve">        finalUnitAction:</w:t>
      </w:r>
    </w:p>
    <w:p w14:paraId="5AF0690E" w14:textId="77777777" w:rsidR="00DA7A6C" w:rsidRPr="00BD6F46" w:rsidRDefault="00DA7A6C" w:rsidP="00DA7A6C">
      <w:pPr>
        <w:pStyle w:val="PL"/>
      </w:pPr>
      <w:r w:rsidRPr="00BD6F46">
        <w:t xml:space="preserve">          $ref: '#/components/schemas/FinalUnitAction'</w:t>
      </w:r>
    </w:p>
    <w:p w14:paraId="53FB2E2E" w14:textId="77777777" w:rsidR="00DA7A6C" w:rsidRPr="00BD6F46" w:rsidRDefault="00DA7A6C" w:rsidP="00DA7A6C">
      <w:pPr>
        <w:pStyle w:val="PL"/>
      </w:pPr>
      <w:r w:rsidRPr="00BD6F46">
        <w:t xml:space="preserve">        restrictionFilterRule:</w:t>
      </w:r>
    </w:p>
    <w:p w14:paraId="66276A5C" w14:textId="77777777" w:rsidR="00DA7A6C" w:rsidRPr="00BD6F46" w:rsidRDefault="00DA7A6C" w:rsidP="00DA7A6C">
      <w:pPr>
        <w:pStyle w:val="PL"/>
      </w:pPr>
      <w:r w:rsidRPr="00BD6F46">
        <w:t xml:space="preserve">          $ref: '#/components/schemas/IPFilterRule'</w:t>
      </w:r>
    </w:p>
    <w:p w14:paraId="1128287C" w14:textId="77777777" w:rsidR="00DA7A6C" w:rsidRPr="00BD6F46" w:rsidRDefault="00DA7A6C" w:rsidP="00DA7A6C">
      <w:pPr>
        <w:pStyle w:val="PL"/>
      </w:pPr>
      <w:r w:rsidRPr="00BD6F46">
        <w:t xml:space="preserve">        filterId:</w:t>
      </w:r>
    </w:p>
    <w:p w14:paraId="4CA5E773" w14:textId="77777777" w:rsidR="00DA7A6C" w:rsidRPr="00BD6F46" w:rsidRDefault="00DA7A6C" w:rsidP="00DA7A6C">
      <w:pPr>
        <w:pStyle w:val="PL"/>
      </w:pPr>
      <w:r w:rsidRPr="00BD6F46">
        <w:t xml:space="preserve">          type: string</w:t>
      </w:r>
    </w:p>
    <w:p w14:paraId="13AD0EC8" w14:textId="77777777" w:rsidR="00DA7A6C" w:rsidRPr="00BD6F46" w:rsidRDefault="00DA7A6C" w:rsidP="00DA7A6C">
      <w:pPr>
        <w:pStyle w:val="PL"/>
      </w:pPr>
      <w:r w:rsidRPr="00BD6F46">
        <w:t xml:space="preserve">        redirectServer:</w:t>
      </w:r>
    </w:p>
    <w:p w14:paraId="711CC6A0" w14:textId="77777777" w:rsidR="00DA7A6C" w:rsidRPr="00BD6F46" w:rsidRDefault="00DA7A6C" w:rsidP="00DA7A6C">
      <w:pPr>
        <w:pStyle w:val="PL"/>
      </w:pPr>
      <w:r w:rsidRPr="00BD6F46">
        <w:t xml:space="preserve">          $ref: '#/components/schemas/RedirectServer'</w:t>
      </w:r>
    </w:p>
    <w:p w14:paraId="77FCDC43" w14:textId="77777777" w:rsidR="00DA7A6C" w:rsidRPr="00BD6F46" w:rsidRDefault="00DA7A6C" w:rsidP="00DA7A6C">
      <w:pPr>
        <w:pStyle w:val="PL"/>
      </w:pPr>
      <w:r w:rsidRPr="00BD6F46">
        <w:t xml:space="preserve">      required:</w:t>
      </w:r>
    </w:p>
    <w:p w14:paraId="3A9AE529" w14:textId="77777777" w:rsidR="00DA7A6C" w:rsidRPr="00BD6F46" w:rsidRDefault="00DA7A6C" w:rsidP="00DA7A6C">
      <w:pPr>
        <w:pStyle w:val="PL"/>
      </w:pPr>
      <w:r w:rsidRPr="00BD6F46">
        <w:t xml:space="preserve">        - finalUnitAction</w:t>
      </w:r>
    </w:p>
    <w:p w14:paraId="6356223F" w14:textId="77777777" w:rsidR="00DA7A6C" w:rsidRPr="00BD6F46" w:rsidRDefault="00DA7A6C" w:rsidP="00DA7A6C">
      <w:pPr>
        <w:pStyle w:val="PL"/>
      </w:pPr>
      <w:r w:rsidRPr="00BD6F46">
        <w:t xml:space="preserve">    RedirectServer:</w:t>
      </w:r>
    </w:p>
    <w:p w14:paraId="7A6CA83E" w14:textId="77777777" w:rsidR="00DA7A6C" w:rsidRPr="00BD6F46" w:rsidRDefault="00DA7A6C" w:rsidP="00DA7A6C">
      <w:pPr>
        <w:pStyle w:val="PL"/>
      </w:pPr>
      <w:r w:rsidRPr="00BD6F46">
        <w:t xml:space="preserve">      type: object</w:t>
      </w:r>
    </w:p>
    <w:p w14:paraId="357F5F2A" w14:textId="77777777" w:rsidR="00DA7A6C" w:rsidRPr="00BD6F46" w:rsidRDefault="00DA7A6C" w:rsidP="00DA7A6C">
      <w:pPr>
        <w:pStyle w:val="PL"/>
      </w:pPr>
      <w:r w:rsidRPr="00BD6F46">
        <w:t xml:space="preserve">      properties:</w:t>
      </w:r>
    </w:p>
    <w:p w14:paraId="7272A5D9" w14:textId="77777777" w:rsidR="00DA7A6C" w:rsidRPr="00BD6F46" w:rsidRDefault="00DA7A6C" w:rsidP="00DA7A6C">
      <w:pPr>
        <w:pStyle w:val="PL"/>
      </w:pPr>
      <w:r w:rsidRPr="00BD6F46">
        <w:t xml:space="preserve">        redirectAddressType:</w:t>
      </w:r>
    </w:p>
    <w:p w14:paraId="33515CA2" w14:textId="77777777" w:rsidR="00DA7A6C" w:rsidRPr="00BD6F46" w:rsidRDefault="00DA7A6C" w:rsidP="00DA7A6C">
      <w:pPr>
        <w:pStyle w:val="PL"/>
      </w:pPr>
      <w:r w:rsidRPr="00BD6F46">
        <w:t xml:space="preserve">          $ref: '#/components/schemas/RedirectAddressType'</w:t>
      </w:r>
    </w:p>
    <w:p w14:paraId="535B94C8" w14:textId="77777777" w:rsidR="00DA7A6C" w:rsidRPr="00BD6F46" w:rsidRDefault="00DA7A6C" w:rsidP="00DA7A6C">
      <w:pPr>
        <w:pStyle w:val="PL"/>
      </w:pPr>
      <w:r w:rsidRPr="00BD6F46">
        <w:t xml:space="preserve">        redirectServerAddress:</w:t>
      </w:r>
    </w:p>
    <w:p w14:paraId="7B67A601" w14:textId="77777777" w:rsidR="00DA7A6C" w:rsidRPr="00BD6F46" w:rsidRDefault="00DA7A6C" w:rsidP="00DA7A6C">
      <w:pPr>
        <w:pStyle w:val="PL"/>
      </w:pPr>
      <w:r w:rsidRPr="00BD6F46">
        <w:t xml:space="preserve">          type: string</w:t>
      </w:r>
    </w:p>
    <w:p w14:paraId="52585D0A" w14:textId="77777777" w:rsidR="00DA7A6C" w:rsidRPr="00BD6F46" w:rsidRDefault="00DA7A6C" w:rsidP="00DA7A6C">
      <w:pPr>
        <w:pStyle w:val="PL"/>
      </w:pPr>
      <w:r w:rsidRPr="00BD6F46">
        <w:t xml:space="preserve">      required:</w:t>
      </w:r>
    </w:p>
    <w:p w14:paraId="22F61908" w14:textId="77777777" w:rsidR="00DA7A6C" w:rsidRPr="00BD6F46" w:rsidRDefault="00DA7A6C" w:rsidP="00DA7A6C">
      <w:pPr>
        <w:pStyle w:val="PL"/>
      </w:pPr>
      <w:r w:rsidRPr="00BD6F46">
        <w:t xml:space="preserve">        - redirectAddressType</w:t>
      </w:r>
    </w:p>
    <w:p w14:paraId="562B1DEC" w14:textId="77777777" w:rsidR="00DA7A6C" w:rsidRPr="00BD6F46" w:rsidRDefault="00DA7A6C" w:rsidP="00DA7A6C">
      <w:pPr>
        <w:pStyle w:val="PL"/>
      </w:pPr>
      <w:r w:rsidRPr="00BD6F46">
        <w:t xml:space="preserve">        - redirectServerAddress</w:t>
      </w:r>
    </w:p>
    <w:p w14:paraId="4F27D4A7" w14:textId="77777777" w:rsidR="00DA7A6C" w:rsidRPr="00BD6F46" w:rsidRDefault="00DA7A6C" w:rsidP="00DA7A6C">
      <w:pPr>
        <w:pStyle w:val="PL"/>
      </w:pPr>
      <w:r w:rsidRPr="00BD6F46">
        <w:t xml:space="preserve">    ReauthorizationDetails:</w:t>
      </w:r>
    </w:p>
    <w:p w14:paraId="4615F66A" w14:textId="77777777" w:rsidR="00DA7A6C" w:rsidRPr="00BD6F46" w:rsidRDefault="00DA7A6C" w:rsidP="00DA7A6C">
      <w:pPr>
        <w:pStyle w:val="PL"/>
      </w:pPr>
      <w:r w:rsidRPr="00BD6F46">
        <w:t xml:space="preserve">      type: object</w:t>
      </w:r>
    </w:p>
    <w:p w14:paraId="539B21FD" w14:textId="77777777" w:rsidR="00DA7A6C" w:rsidRPr="00BD6F46" w:rsidRDefault="00DA7A6C" w:rsidP="00DA7A6C">
      <w:pPr>
        <w:pStyle w:val="PL"/>
      </w:pPr>
      <w:r w:rsidRPr="00BD6F46">
        <w:t xml:space="preserve">      properties:</w:t>
      </w:r>
    </w:p>
    <w:p w14:paraId="0173CCD1" w14:textId="77777777" w:rsidR="00DA7A6C" w:rsidRPr="00BD6F46" w:rsidRDefault="00DA7A6C" w:rsidP="00DA7A6C">
      <w:pPr>
        <w:pStyle w:val="PL"/>
      </w:pPr>
      <w:r w:rsidRPr="00BD6F46">
        <w:t xml:space="preserve">        serviceId:</w:t>
      </w:r>
    </w:p>
    <w:p w14:paraId="52852299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88D3C05" w14:textId="77777777" w:rsidR="00DA7A6C" w:rsidRPr="00BD6F46" w:rsidRDefault="00DA7A6C" w:rsidP="00DA7A6C">
      <w:pPr>
        <w:pStyle w:val="PL"/>
      </w:pPr>
      <w:r w:rsidRPr="00BD6F46">
        <w:t xml:space="preserve">        ratingGroup:</w:t>
      </w:r>
    </w:p>
    <w:p w14:paraId="3D447B76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7412A13" w14:textId="77777777" w:rsidR="00DA7A6C" w:rsidRPr="00AA3D43" w:rsidRDefault="00DA7A6C" w:rsidP="00DA7A6C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69F7C3F6" w14:textId="77777777" w:rsidR="00DA7A6C" w:rsidRPr="00AA3D43" w:rsidRDefault="00DA7A6C" w:rsidP="00DA7A6C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6125A2E2" w14:textId="77777777" w:rsidR="00DA7A6C" w:rsidRPr="00BD6F46" w:rsidRDefault="00DA7A6C" w:rsidP="00DA7A6C">
      <w:pPr>
        <w:pStyle w:val="PL"/>
      </w:pPr>
      <w:r w:rsidRPr="00AA3D43">
        <w:rPr>
          <w:lang w:val="fr-FR"/>
        </w:rPr>
        <w:t xml:space="preserve">    </w:t>
      </w:r>
      <w:r w:rsidRPr="00BD6F46">
        <w:t>PDUSessionChargingInformation:</w:t>
      </w:r>
    </w:p>
    <w:p w14:paraId="7BE6B53A" w14:textId="77777777" w:rsidR="00DA7A6C" w:rsidRPr="00BD6F46" w:rsidRDefault="00DA7A6C" w:rsidP="00DA7A6C">
      <w:pPr>
        <w:pStyle w:val="PL"/>
      </w:pPr>
      <w:r w:rsidRPr="00BD6F46">
        <w:t xml:space="preserve">      type: object</w:t>
      </w:r>
    </w:p>
    <w:p w14:paraId="5CC37F4F" w14:textId="77777777" w:rsidR="00DA7A6C" w:rsidRPr="00BD6F46" w:rsidRDefault="00DA7A6C" w:rsidP="00DA7A6C">
      <w:pPr>
        <w:pStyle w:val="PL"/>
      </w:pPr>
      <w:r w:rsidRPr="00BD6F46">
        <w:t xml:space="preserve">      properties:</w:t>
      </w:r>
    </w:p>
    <w:p w14:paraId="52F7E2AC" w14:textId="77777777" w:rsidR="00DA7A6C" w:rsidRPr="00BD6F46" w:rsidRDefault="00DA7A6C" w:rsidP="00DA7A6C">
      <w:pPr>
        <w:pStyle w:val="PL"/>
      </w:pPr>
      <w:r w:rsidRPr="00BD6F46">
        <w:t xml:space="preserve">        chargingId:</w:t>
      </w:r>
    </w:p>
    <w:p w14:paraId="0ABFCCAF" w14:textId="77777777" w:rsidR="00DA7A6C" w:rsidRDefault="00DA7A6C" w:rsidP="00DA7A6C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B1C1423" w14:textId="77777777" w:rsidR="00DA7A6C" w:rsidRDefault="00DA7A6C" w:rsidP="00DA7A6C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7F3D7640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73EE790C" w14:textId="77777777" w:rsidR="00DA7A6C" w:rsidRPr="00BD6F46" w:rsidRDefault="00DA7A6C" w:rsidP="00DA7A6C">
      <w:pPr>
        <w:pStyle w:val="PL"/>
      </w:pPr>
      <w:r w:rsidRPr="00BD6F46">
        <w:t xml:space="preserve">        userInformation:</w:t>
      </w:r>
    </w:p>
    <w:p w14:paraId="1EA6AEAF" w14:textId="77777777" w:rsidR="00DA7A6C" w:rsidRPr="00BD6F46" w:rsidRDefault="00DA7A6C" w:rsidP="00DA7A6C">
      <w:pPr>
        <w:pStyle w:val="PL"/>
      </w:pPr>
      <w:r w:rsidRPr="00BD6F46">
        <w:t xml:space="preserve">          $ref: '#/components/schemas/UserInformation'</w:t>
      </w:r>
    </w:p>
    <w:p w14:paraId="7B8823A5" w14:textId="77777777" w:rsidR="00DA7A6C" w:rsidRPr="00BD6F46" w:rsidRDefault="00DA7A6C" w:rsidP="00DA7A6C">
      <w:pPr>
        <w:pStyle w:val="PL"/>
      </w:pPr>
      <w:r w:rsidRPr="00BD6F46">
        <w:t xml:space="preserve">        userLocationinfo:</w:t>
      </w:r>
    </w:p>
    <w:p w14:paraId="30CC7A5C" w14:textId="77777777" w:rsidR="00DA7A6C" w:rsidRDefault="00DA7A6C" w:rsidP="00DA7A6C">
      <w:pPr>
        <w:pStyle w:val="PL"/>
      </w:pPr>
      <w:r w:rsidRPr="00BD6F46">
        <w:t xml:space="preserve">          $ref: 'TS29571_CommonData.yaml#/components/schemas/UserLocation'</w:t>
      </w:r>
    </w:p>
    <w:p w14:paraId="2F7EFA5B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35575438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'TS29571_CommonData.yaml#/components/schemas/UserLocation'</w:t>
      </w:r>
    </w:p>
    <w:p w14:paraId="7246B60B" w14:textId="77777777" w:rsidR="00DA7A6C" w:rsidRPr="00BD6F46" w:rsidRDefault="00DA7A6C" w:rsidP="00DA7A6C">
      <w:pPr>
        <w:pStyle w:val="PL"/>
      </w:pPr>
      <w:r w:rsidRPr="00BD6F46">
        <w:t xml:space="preserve">        presenceReportingAreaInformation:</w:t>
      </w:r>
    </w:p>
    <w:p w14:paraId="1DC2ABB3" w14:textId="77777777" w:rsidR="00DA7A6C" w:rsidRPr="00BD6F46" w:rsidRDefault="00DA7A6C" w:rsidP="00DA7A6C">
      <w:pPr>
        <w:pStyle w:val="PL"/>
      </w:pPr>
      <w:r w:rsidRPr="00BD6F46">
        <w:t xml:space="preserve">          type: object</w:t>
      </w:r>
    </w:p>
    <w:p w14:paraId="5041B47D" w14:textId="77777777" w:rsidR="00DA7A6C" w:rsidRPr="00BD6F46" w:rsidRDefault="00DA7A6C" w:rsidP="00DA7A6C">
      <w:pPr>
        <w:pStyle w:val="PL"/>
      </w:pPr>
      <w:r w:rsidRPr="00BD6F46">
        <w:t xml:space="preserve">          additionalProperties:</w:t>
      </w:r>
    </w:p>
    <w:p w14:paraId="03B5FDAD" w14:textId="77777777" w:rsidR="00DA7A6C" w:rsidRPr="00BD6F46" w:rsidRDefault="00DA7A6C" w:rsidP="00DA7A6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7D1764A" w14:textId="77777777" w:rsidR="00DA7A6C" w:rsidRPr="00BD6F46" w:rsidRDefault="00DA7A6C" w:rsidP="00DA7A6C">
      <w:pPr>
        <w:pStyle w:val="PL"/>
      </w:pPr>
      <w:r w:rsidRPr="00BD6F46">
        <w:t xml:space="preserve">          minProperties: 0</w:t>
      </w:r>
    </w:p>
    <w:p w14:paraId="39B3E7AC" w14:textId="77777777" w:rsidR="00DA7A6C" w:rsidRPr="00BD6F46" w:rsidRDefault="00DA7A6C" w:rsidP="00DA7A6C">
      <w:pPr>
        <w:pStyle w:val="PL"/>
      </w:pPr>
      <w:r w:rsidRPr="00BD6F46">
        <w:t xml:space="preserve">        uetimeZone:</w:t>
      </w:r>
    </w:p>
    <w:p w14:paraId="45CB95D0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'TS29571_CommonData.yaml#/components/schemas/TimeZone'</w:t>
      </w:r>
    </w:p>
    <w:p w14:paraId="2E3F2EB8" w14:textId="77777777" w:rsidR="00DA7A6C" w:rsidRPr="00BD6F46" w:rsidRDefault="00DA7A6C" w:rsidP="00DA7A6C">
      <w:pPr>
        <w:pStyle w:val="PL"/>
      </w:pPr>
      <w:r w:rsidRPr="00BD6F46">
        <w:t xml:space="preserve">        pduSessionInformation:</w:t>
      </w:r>
    </w:p>
    <w:p w14:paraId="48F020BC" w14:textId="77777777" w:rsidR="00DA7A6C" w:rsidRPr="00BD6F46" w:rsidRDefault="00DA7A6C" w:rsidP="00DA7A6C">
      <w:pPr>
        <w:pStyle w:val="PL"/>
      </w:pPr>
      <w:r w:rsidRPr="00BD6F46">
        <w:t xml:space="preserve">          $ref: '#/components/schemas/PDUSessionInformation'</w:t>
      </w:r>
    </w:p>
    <w:p w14:paraId="3F24A89C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7C653A1E" w14:textId="77777777" w:rsidR="00DA7A6C" w:rsidRDefault="00DA7A6C" w:rsidP="00DA7A6C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52737BBF" w14:textId="77777777" w:rsidR="00DA7A6C" w:rsidRDefault="00DA7A6C" w:rsidP="00DA7A6C">
      <w:pPr>
        <w:pStyle w:val="PL"/>
        <w:rPr>
          <w:ins w:id="72" w:author="Huawei-08" w:date="2020-10-01T10:09:00Z"/>
        </w:rPr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5AFAAAF8" w14:textId="09301718" w:rsidR="005D39DB" w:rsidRPr="005D39DB" w:rsidRDefault="005D39DB" w:rsidP="00DA7A6C">
      <w:pPr>
        <w:pStyle w:val="PL"/>
        <w:rPr>
          <w:ins w:id="73" w:author="Huawei-08" w:date="2020-10-01T10:10:00Z"/>
          <w:lang w:eastAsia="zh-CN"/>
        </w:rPr>
      </w:pPr>
      <w:ins w:id="74" w:author="Huawei-08" w:date="2020-10-01T10:10:00Z">
        <w:r w:rsidRPr="00BD6F46">
          <w:t xml:space="preserve">        </w:t>
        </w:r>
      </w:ins>
      <w:ins w:id="75" w:author="Huawei-08" w:date="2020-10-01T10:09:00Z">
        <w:r>
          <w:rPr>
            <w:lang w:eastAsia="zh-CN"/>
          </w:rPr>
          <w:t>qoS</w:t>
        </w:r>
        <w:r w:rsidRPr="00086D2A">
          <w:rPr>
            <w:lang w:eastAsia="zh-CN"/>
          </w:rPr>
          <w:t>NotificationControl</w:t>
        </w:r>
      </w:ins>
      <w:ins w:id="76" w:author="Huawei-08" w:date="2020-10-01T10:10:00Z">
        <w:r w:rsidRPr="00BD6F46">
          <w:t>:</w:t>
        </w:r>
      </w:ins>
    </w:p>
    <w:p w14:paraId="40FBB1DD" w14:textId="0DFD6B0E" w:rsidR="005D39DB" w:rsidRPr="00BD6F46" w:rsidRDefault="005D39DB" w:rsidP="00DA7A6C">
      <w:pPr>
        <w:pStyle w:val="PL"/>
      </w:pPr>
      <w:ins w:id="77" w:author="Huawei-08" w:date="2020-10-01T10:10:00Z">
        <w:r w:rsidRPr="00BD6F46">
          <w:t xml:space="preserve">          type: boolean</w:t>
        </w:r>
      </w:ins>
    </w:p>
    <w:p w14:paraId="335F2920" w14:textId="77777777" w:rsidR="00DA7A6C" w:rsidRPr="00BD6F46" w:rsidRDefault="00DA7A6C" w:rsidP="00DA7A6C">
      <w:pPr>
        <w:pStyle w:val="PL"/>
      </w:pPr>
      <w:r w:rsidRPr="00BD6F46">
        <w:t xml:space="preserve">    UserInformation:</w:t>
      </w:r>
    </w:p>
    <w:p w14:paraId="64B98930" w14:textId="77777777" w:rsidR="00DA7A6C" w:rsidRPr="00BD6F46" w:rsidRDefault="00DA7A6C" w:rsidP="00DA7A6C">
      <w:pPr>
        <w:pStyle w:val="PL"/>
      </w:pPr>
      <w:r w:rsidRPr="00BD6F46">
        <w:t xml:space="preserve">      type: object</w:t>
      </w:r>
    </w:p>
    <w:p w14:paraId="3CD0EB1A" w14:textId="77777777" w:rsidR="00DA7A6C" w:rsidRPr="00BD6F46" w:rsidRDefault="00DA7A6C" w:rsidP="00DA7A6C">
      <w:pPr>
        <w:pStyle w:val="PL"/>
      </w:pPr>
      <w:r w:rsidRPr="00BD6F46">
        <w:t xml:space="preserve">      properties:</w:t>
      </w:r>
    </w:p>
    <w:p w14:paraId="35D8172B" w14:textId="77777777" w:rsidR="00DA7A6C" w:rsidRPr="00BD6F46" w:rsidRDefault="00DA7A6C" w:rsidP="00DA7A6C">
      <w:pPr>
        <w:pStyle w:val="PL"/>
      </w:pPr>
      <w:r w:rsidRPr="00BD6F46">
        <w:t xml:space="preserve">        servedGPSI:</w:t>
      </w:r>
    </w:p>
    <w:p w14:paraId="3DFD947A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'TS29571_CommonData.yaml#/components/schemas/Gpsi'</w:t>
      </w:r>
    </w:p>
    <w:p w14:paraId="4435ED94" w14:textId="77777777" w:rsidR="00DA7A6C" w:rsidRPr="00BD6F46" w:rsidRDefault="00DA7A6C" w:rsidP="00DA7A6C">
      <w:pPr>
        <w:pStyle w:val="PL"/>
      </w:pPr>
      <w:r w:rsidRPr="00BD6F46">
        <w:t xml:space="preserve">        servedPEI:</w:t>
      </w:r>
    </w:p>
    <w:p w14:paraId="63E817C3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'TS29571_CommonData.yaml#/components/schemas/Pei'</w:t>
      </w:r>
    </w:p>
    <w:p w14:paraId="59E47B3D" w14:textId="77777777" w:rsidR="00DA7A6C" w:rsidRPr="00BD6F46" w:rsidRDefault="00DA7A6C" w:rsidP="00DA7A6C">
      <w:pPr>
        <w:pStyle w:val="PL"/>
      </w:pPr>
      <w:r w:rsidRPr="00BD6F46">
        <w:t xml:space="preserve">        unauthenticatedFlag:</w:t>
      </w:r>
    </w:p>
    <w:p w14:paraId="2D58C67A" w14:textId="77777777" w:rsidR="00DA7A6C" w:rsidRPr="00BD6F46" w:rsidRDefault="00DA7A6C" w:rsidP="00DA7A6C">
      <w:pPr>
        <w:pStyle w:val="PL"/>
      </w:pPr>
      <w:r w:rsidRPr="00BD6F46">
        <w:t xml:space="preserve">          type: boolean</w:t>
      </w:r>
    </w:p>
    <w:p w14:paraId="41C2FEB4" w14:textId="77777777" w:rsidR="00DA7A6C" w:rsidRPr="00BD6F46" w:rsidRDefault="00DA7A6C" w:rsidP="00DA7A6C">
      <w:pPr>
        <w:pStyle w:val="PL"/>
      </w:pPr>
      <w:r w:rsidRPr="00BD6F46">
        <w:t xml:space="preserve">        roamerInOut:</w:t>
      </w:r>
    </w:p>
    <w:p w14:paraId="70B204B2" w14:textId="77777777" w:rsidR="00DA7A6C" w:rsidRPr="00BD6F46" w:rsidRDefault="00DA7A6C" w:rsidP="00DA7A6C">
      <w:pPr>
        <w:pStyle w:val="PL"/>
      </w:pPr>
      <w:r w:rsidRPr="00BD6F46">
        <w:t xml:space="preserve">          $ref: '#/components/schemas/RoamerInOut'</w:t>
      </w:r>
    </w:p>
    <w:p w14:paraId="786B218A" w14:textId="77777777" w:rsidR="00DA7A6C" w:rsidRPr="00BD6F46" w:rsidRDefault="00DA7A6C" w:rsidP="00DA7A6C">
      <w:pPr>
        <w:pStyle w:val="PL"/>
      </w:pPr>
      <w:r w:rsidRPr="00BD6F46">
        <w:t xml:space="preserve">    PDUSessionInformation:</w:t>
      </w:r>
    </w:p>
    <w:p w14:paraId="40F29528" w14:textId="77777777" w:rsidR="00DA7A6C" w:rsidRPr="00BD6F46" w:rsidRDefault="00DA7A6C" w:rsidP="00DA7A6C">
      <w:pPr>
        <w:pStyle w:val="PL"/>
      </w:pPr>
      <w:r w:rsidRPr="00BD6F46">
        <w:t xml:space="preserve">      type: object</w:t>
      </w:r>
    </w:p>
    <w:p w14:paraId="3550FA45" w14:textId="77777777" w:rsidR="00DA7A6C" w:rsidRPr="00BD6F46" w:rsidRDefault="00DA7A6C" w:rsidP="00DA7A6C">
      <w:pPr>
        <w:pStyle w:val="PL"/>
      </w:pPr>
      <w:r w:rsidRPr="00BD6F46">
        <w:t xml:space="preserve">      properties:</w:t>
      </w:r>
    </w:p>
    <w:p w14:paraId="7E9E01A1" w14:textId="77777777" w:rsidR="00DA7A6C" w:rsidRPr="00BD6F46" w:rsidRDefault="00DA7A6C" w:rsidP="00DA7A6C">
      <w:pPr>
        <w:pStyle w:val="PL"/>
      </w:pPr>
      <w:r w:rsidRPr="00BD6F46">
        <w:t xml:space="preserve">        networkSlicingInfo:</w:t>
      </w:r>
    </w:p>
    <w:p w14:paraId="0EB17228" w14:textId="77777777" w:rsidR="00DA7A6C" w:rsidRPr="00BD6F46" w:rsidRDefault="00DA7A6C" w:rsidP="00DA7A6C">
      <w:pPr>
        <w:pStyle w:val="PL"/>
      </w:pPr>
      <w:r w:rsidRPr="00BD6F46">
        <w:t xml:space="preserve">          $ref: '#/components/schemas/NetworkSlicingInfo'</w:t>
      </w:r>
    </w:p>
    <w:p w14:paraId="487514F7" w14:textId="77777777" w:rsidR="00DA7A6C" w:rsidRPr="00BD6F46" w:rsidRDefault="00DA7A6C" w:rsidP="00DA7A6C">
      <w:pPr>
        <w:pStyle w:val="PL"/>
      </w:pPr>
      <w:r w:rsidRPr="00BD6F46">
        <w:t xml:space="preserve">        pduSessionID:</w:t>
      </w:r>
    </w:p>
    <w:p w14:paraId="4EB2168E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'TS29571_CommonData.yaml#/components/schemas/PduSessionId'</w:t>
      </w:r>
    </w:p>
    <w:p w14:paraId="211822B9" w14:textId="77777777" w:rsidR="00DA7A6C" w:rsidRPr="00BD6F46" w:rsidRDefault="00DA7A6C" w:rsidP="00DA7A6C">
      <w:pPr>
        <w:pStyle w:val="PL"/>
      </w:pPr>
      <w:r w:rsidRPr="00BD6F46">
        <w:lastRenderedPageBreak/>
        <w:t xml:space="preserve">        pduType:</w:t>
      </w:r>
    </w:p>
    <w:p w14:paraId="35F8E495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'TS29571_CommonData.yaml#/components/schemas/PduSessionType'</w:t>
      </w:r>
    </w:p>
    <w:p w14:paraId="2865E5A6" w14:textId="77777777" w:rsidR="00DA7A6C" w:rsidRPr="00BD6F46" w:rsidRDefault="00DA7A6C" w:rsidP="00DA7A6C">
      <w:pPr>
        <w:pStyle w:val="PL"/>
      </w:pPr>
      <w:r w:rsidRPr="00BD6F46">
        <w:t xml:space="preserve">        sscMode:</w:t>
      </w:r>
    </w:p>
    <w:p w14:paraId="6827C9A6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'TS29571_CommonData.yaml#/components/schemas/SscMode'</w:t>
      </w:r>
    </w:p>
    <w:p w14:paraId="596FD5EC" w14:textId="77777777" w:rsidR="00DA7A6C" w:rsidRPr="00BD6F46" w:rsidRDefault="00DA7A6C" w:rsidP="00DA7A6C">
      <w:pPr>
        <w:pStyle w:val="PL"/>
      </w:pPr>
      <w:r w:rsidRPr="00BD6F46">
        <w:t xml:space="preserve">        hPlmnId:</w:t>
      </w:r>
    </w:p>
    <w:p w14:paraId="326E98CD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'TS29571_CommonData.yaml#/components/schemas/PlmnId'</w:t>
      </w:r>
    </w:p>
    <w:p w14:paraId="57E8B0AF" w14:textId="77777777" w:rsidR="00DA7A6C" w:rsidRPr="00BD6F46" w:rsidRDefault="00DA7A6C" w:rsidP="00DA7A6C">
      <w:pPr>
        <w:pStyle w:val="PL"/>
      </w:pPr>
      <w:r w:rsidRPr="00BD6F46">
        <w:t xml:space="preserve">        servingNetworkFunctionID:</w:t>
      </w:r>
    </w:p>
    <w:p w14:paraId="14CF1CF7" w14:textId="77777777" w:rsidR="00DA7A6C" w:rsidRPr="00BD6F46" w:rsidRDefault="00DA7A6C" w:rsidP="00DA7A6C">
      <w:pPr>
        <w:pStyle w:val="PL"/>
      </w:pPr>
      <w:r w:rsidRPr="00BD6F46">
        <w:t xml:space="preserve">          $ref: '#/components/schemas/ServingNetworkFunctionID'</w:t>
      </w:r>
    </w:p>
    <w:p w14:paraId="6896FF14" w14:textId="77777777" w:rsidR="00DA7A6C" w:rsidRPr="00BD6F46" w:rsidRDefault="00DA7A6C" w:rsidP="00DA7A6C">
      <w:pPr>
        <w:pStyle w:val="PL"/>
      </w:pPr>
      <w:r w:rsidRPr="00BD6F46">
        <w:t xml:space="preserve">        ratType:</w:t>
      </w:r>
    </w:p>
    <w:p w14:paraId="03C489D2" w14:textId="77777777" w:rsidR="00DA7A6C" w:rsidRDefault="00DA7A6C" w:rsidP="00DA7A6C">
      <w:pPr>
        <w:pStyle w:val="PL"/>
      </w:pPr>
      <w:r w:rsidRPr="00BD6F46">
        <w:t xml:space="preserve">          $ref: 'TS29571_CommonData.yaml#/components/schemas/RatType'</w:t>
      </w:r>
    </w:p>
    <w:p w14:paraId="25E7F1D1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4E349F10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'TS29571_CommonData.yaml#/components/schemas/RatType'</w:t>
      </w:r>
    </w:p>
    <w:p w14:paraId="53C7153C" w14:textId="77777777" w:rsidR="00DA7A6C" w:rsidRPr="00BD6F46" w:rsidRDefault="00DA7A6C" w:rsidP="00DA7A6C">
      <w:pPr>
        <w:pStyle w:val="PL"/>
      </w:pPr>
      <w:r w:rsidRPr="00BD6F46">
        <w:t xml:space="preserve">        dnnId:</w:t>
      </w:r>
    </w:p>
    <w:p w14:paraId="17867245" w14:textId="77777777" w:rsidR="00DA7A6C" w:rsidRDefault="00DA7A6C" w:rsidP="00DA7A6C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1BDA81E2" w14:textId="77777777" w:rsidR="00DA7A6C" w:rsidRDefault="00DA7A6C" w:rsidP="00DA7A6C">
      <w:pPr>
        <w:pStyle w:val="PL"/>
      </w:pPr>
      <w:r>
        <w:t xml:space="preserve">        dnnSelectionMode:</w:t>
      </w:r>
    </w:p>
    <w:p w14:paraId="28B57326" w14:textId="77777777" w:rsidR="00DA7A6C" w:rsidRPr="00BD6F46" w:rsidRDefault="00DA7A6C" w:rsidP="00DA7A6C">
      <w:pPr>
        <w:pStyle w:val="PL"/>
      </w:pPr>
      <w:r>
        <w:t xml:space="preserve">          $ref: '#/components/schemas/dnnSelectionMode'</w:t>
      </w:r>
    </w:p>
    <w:p w14:paraId="540F4D8C" w14:textId="77777777" w:rsidR="00DA7A6C" w:rsidRPr="00BD6F46" w:rsidRDefault="00DA7A6C" w:rsidP="00DA7A6C">
      <w:pPr>
        <w:pStyle w:val="PL"/>
      </w:pPr>
      <w:r w:rsidRPr="00BD6F46">
        <w:t xml:space="preserve">        chargingCharacteristics:</w:t>
      </w:r>
    </w:p>
    <w:p w14:paraId="6A1EDE68" w14:textId="77777777" w:rsidR="00DA7A6C" w:rsidRDefault="00DA7A6C" w:rsidP="00DA7A6C">
      <w:pPr>
        <w:pStyle w:val="PL"/>
      </w:pPr>
      <w:r w:rsidRPr="00BD6F46">
        <w:t xml:space="preserve">          type: string</w:t>
      </w:r>
    </w:p>
    <w:p w14:paraId="3D4720DC" w14:textId="77777777" w:rsidR="00DA7A6C" w:rsidRPr="00BD6F46" w:rsidRDefault="00DA7A6C" w:rsidP="00DA7A6C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6CC47308" w14:textId="77777777" w:rsidR="00DA7A6C" w:rsidRPr="00BD6F46" w:rsidRDefault="00DA7A6C" w:rsidP="00DA7A6C">
      <w:pPr>
        <w:pStyle w:val="PL"/>
      </w:pPr>
      <w:r w:rsidRPr="00BD6F46">
        <w:t xml:space="preserve">        chargingCharacteristicsSelectionMode:</w:t>
      </w:r>
    </w:p>
    <w:p w14:paraId="477DF550" w14:textId="77777777" w:rsidR="00DA7A6C" w:rsidRPr="00BD6F46" w:rsidRDefault="00DA7A6C" w:rsidP="00DA7A6C">
      <w:pPr>
        <w:pStyle w:val="PL"/>
      </w:pPr>
      <w:r w:rsidRPr="00BD6F46">
        <w:t xml:space="preserve">          $ref: '#/components/schemas/ChargingCharacteristicsSelectionMode'</w:t>
      </w:r>
    </w:p>
    <w:p w14:paraId="4638DE32" w14:textId="77777777" w:rsidR="00DA7A6C" w:rsidRPr="00BD6F46" w:rsidRDefault="00DA7A6C" w:rsidP="00DA7A6C">
      <w:pPr>
        <w:pStyle w:val="PL"/>
      </w:pPr>
      <w:r w:rsidRPr="00BD6F46">
        <w:t xml:space="preserve">        startTime:</w:t>
      </w:r>
    </w:p>
    <w:p w14:paraId="0EB0FFBB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'TS29571_CommonData.yaml#/components/schemas/DateTime'</w:t>
      </w:r>
    </w:p>
    <w:p w14:paraId="374F5B10" w14:textId="77777777" w:rsidR="00DA7A6C" w:rsidRPr="00BD6F46" w:rsidRDefault="00DA7A6C" w:rsidP="00DA7A6C">
      <w:pPr>
        <w:pStyle w:val="PL"/>
      </w:pPr>
      <w:r w:rsidRPr="00BD6F46">
        <w:t xml:space="preserve">        stopTime:</w:t>
      </w:r>
    </w:p>
    <w:p w14:paraId="7A653C24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'TS29571_CommonData.yaml#/components/schemas/DateTime'</w:t>
      </w:r>
    </w:p>
    <w:p w14:paraId="18C12E49" w14:textId="77777777" w:rsidR="00DA7A6C" w:rsidRPr="00BD6F46" w:rsidRDefault="00DA7A6C" w:rsidP="00DA7A6C">
      <w:pPr>
        <w:pStyle w:val="PL"/>
      </w:pPr>
      <w:r w:rsidRPr="00BD6F46">
        <w:t xml:space="preserve">        3gppPSDataOffStatus:</w:t>
      </w:r>
    </w:p>
    <w:p w14:paraId="46196E13" w14:textId="77777777" w:rsidR="00DA7A6C" w:rsidRPr="00BD6F46" w:rsidRDefault="00DA7A6C" w:rsidP="00DA7A6C">
      <w:pPr>
        <w:pStyle w:val="PL"/>
      </w:pPr>
      <w:r w:rsidRPr="00BD6F46">
        <w:t xml:space="preserve">          $ref: '#/components/schemas/3GPPPSDataOffStatus'</w:t>
      </w:r>
    </w:p>
    <w:p w14:paraId="58A0BAA6" w14:textId="77777777" w:rsidR="00DA7A6C" w:rsidRPr="00BD6F46" w:rsidRDefault="00DA7A6C" w:rsidP="00DA7A6C">
      <w:pPr>
        <w:pStyle w:val="PL"/>
      </w:pPr>
      <w:r w:rsidRPr="00BD6F46">
        <w:t xml:space="preserve">        sessionStopIndicator:</w:t>
      </w:r>
    </w:p>
    <w:p w14:paraId="292553CA" w14:textId="77777777" w:rsidR="00DA7A6C" w:rsidRPr="00BD6F46" w:rsidRDefault="00DA7A6C" w:rsidP="00DA7A6C">
      <w:pPr>
        <w:pStyle w:val="PL"/>
      </w:pPr>
      <w:r w:rsidRPr="00BD6F46">
        <w:t xml:space="preserve">          type: boolean</w:t>
      </w:r>
    </w:p>
    <w:p w14:paraId="180C2BED" w14:textId="77777777" w:rsidR="00DA7A6C" w:rsidRPr="00BD6F46" w:rsidRDefault="00DA7A6C" w:rsidP="00DA7A6C">
      <w:pPr>
        <w:pStyle w:val="PL"/>
      </w:pPr>
      <w:r w:rsidRPr="00BD6F46">
        <w:t xml:space="preserve">        pduAddress:</w:t>
      </w:r>
    </w:p>
    <w:p w14:paraId="25FDD7C6" w14:textId="77777777" w:rsidR="00DA7A6C" w:rsidRPr="00BD6F46" w:rsidRDefault="00DA7A6C" w:rsidP="00DA7A6C">
      <w:pPr>
        <w:pStyle w:val="PL"/>
      </w:pPr>
      <w:r w:rsidRPr="00BD6F46">
        <w:t xml:space="preserve">          $ref: '#/components/schemas/PDUAddress'</w:t>
      </w:r>
    </w:p>
    <w:p w14:paraId="164B9502" w14:textId="77777777" w:rsidR="00DA7A6C" w:rsidRPr="00BD6F46" w:rsidRDefault="00DA7A6C" w:rsidP="00DA7A6C">
      <w:pPr>
        <w:pStyle w:val="PL"/>
      </w:pPr>
      <w:r w:rsidRPr="00BD6F46">
        <w:t xml:space="preserve">        diagnostics:</w:t>
      </w:r>
    </w:p>
    <w:p w14:paraId="6CA02B8A" w14:textId="77777777" w:rsidR="00DA7A6C" w:rsidRPr="00BD6F46" w:rsidRDefault="00DA7A6C" w:rsidP="00DA7A6C">
      <w:pPr>
        <w:pStyle w:val="PL"/>
      </w:pPr>
      <w:r w:rsidRPr="00BD6F46">
        <w:t xml:space="preserve">          $ref: '#/components/schemas/Diagnostics'</w:t>
      </w:r>
    </w:p>
    <w:p w14:paraId="57B347B7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13D3179E" w14:textId="77777777" w:rsidR="00DA7A6C" w:rsidRPr="00BD6F46" w:rsidRDefault="00DA7A6C" w:rsidP="00DA7A6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243DBD99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6F9F6F12" w14:textId="77777777" w:rsidR="00DA7A6C" w:rsidRDefault="00DA7A6C" w:rsidP="00DA7A6C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5274F33C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6BA41BA3" w14:textId="77777777" w:rsidR="00DA7A6C" w:rsidRDefault="00DA7A6C" w:rsidP="00DA7A6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1C52A10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53EB6660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8C3646B" w14:textId="77777777" w:rsidR="00DA7A6C" w:rsidRPr="00BD6F46" w:rsidRDefault="00DA7A6C" w:rsidP="00DA7A6C">
      <w:pPr>
        <w:pStyle w:val="PL"/>
      </w:pPr>
      <w:r w:rsidRPr="00BD6F46">
        <w:t xml:space="preserve">        servingCNPlmnId:</w:t>
      </w:r>
    </w:p>
    <w:p w14:paraId="4AF013CB" w14:textId="77777777" w:rsidR="00DA7A6C" w:rsidRDefault="00DA7A6C" w:rsidP="00DA7A6C">
      <w:pPr>
        <w:pStyle w:val="PL"/>
      </w:pPr>
      <w:r w:rsidRPr="00BD6F46">
        <w:t xml:space="preserve">          $ref: 'TS29571_CommonData.yaml#/components/schemas/PlmnId'</w:t>
      </w:r>
    </w:p>
    <w:p w14:paraId="7734320D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:</w:t>
      </w:r>
    </w:p>
    <w:p w14:paraId="28711EBA" w14:textId="77777777" w:rsidR="00DA7A6C" w:rsidRPr="00BD6F46" w:rsidRDefault="00DA7A6C" w:rsidP="00DA7A6C">
      <w:pPr>
        <w:pStyle w:val="PL"/>
      </w:pPr>
      <w:r w:rsidRPr="00BD6F46">
        <w:t xml:space="preserve">          $ref: '#/components/schemas/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'</w:t>
      </w:r>
    </w:p>
    <w:p w14:paraId="16B47EBE" w14:textId="77777777" w:rsidR="00DA7A6C" w:rsidRPr="00BD6F46" w:rsidRDefault="00DA7A6C" w:rsidP="00DA7A6C">
      <w:pPr>
        <w:pStyle w:val="PL"/>
      </w:pPr>
      <w:r w:rsidRPr="00BD6F46">
        <w:t xml:space="preserve">      required:</w:t>
      </w:r>
    </w:p>
    <w:p w14:paraId="256F0934" w14:textId="77777777" w:rsidR="00DA7A6C" w:rsidRPr="00BD6F46" w:rsidRDefault="00DA7A6C" w:rsidP="00DA7A6C">
      <w:pPr>
        <w:pStyle w:val="PL"/>
      </w:pPr>
      <w:r w:rsidRPr="00BD6F46">
        <w:t xml:space="preserve">        - pduSessionID</w:t>
      </w:r>
    </w:p>
    <w:p w14:paraId="2FC0E2FD" w14:textId="77777777" w:rsidR="00DA7A6C" w:rsidRPr="00BD6F46" w:rsidRDefault="00DA7A6C" w:rsidP="00DA7A6C">
      <w:pPr>
        <w:pStyle w:val="PL"/>
      </w:pPr>
      <w:r w:rsidRPr="00BD6F46">
        <w:t xml:space="preserve">        - dnnId</w:t>
      </w:r>
    </w:p>
    <w:p w14:paraId="15D0C83F" w14:textId="77777777" w:rsidR="00DA7A6C" w:rsidRPr="00BD6F46" w:rsidRDefault="00DA7A6C" w:rsidP="00DA7A6C">
      <w:pPr>
        <w:pStyle w:val="PL"/>
      </w:pPr>
      <w:r w:rsidRPr="00BD6F46">
        <w:t xml:space="preserve">    PDUContainerInformation:</w:t>
      </w:r>
    </w:p>
    <w:p w14:paraId="059EE58B" w14:textId="77777777" w:rsidR="00DA7A6C" w:rsidRPr="00BD6F46" w:rsidRDefault="00DA7A6C" w:rsidP="00DA7A6C">
      <w:pPr>
        <w:pStyle w:val="PL"/>
      </w:pPr>
      <w:r w:rsidRPr="00BD6F46">
        <w:t xml:space="preserve">      type: object</w:t>
      </w:r>
    </w:p>
    <w:p w14:paraId="3BD8B201" w14:textId="77777777" w:rsidR="00DA7A6C" w:rsidRPr="00BD6F46" w:rsidRDefault="00DA7A6C" w:rsidP="00DA7A6C">
      <w:pPr>
        <w:pStyle w:val="PL"/>
      </w:pPr>
      <w:r w:rsidRPr="00BD6F46">
        <w:t xml:space="preserve">      properties:</w:t>
      </w:r>
    </w:p>
    <w:p w14:paraId="0331A629" w14:textId="77777777" w:rsidR="00DA7A6C" w:rsidRPr="00BD6F46" w:rsidRDefault="00DA7A6C" w:rsidP="00DA7A6C">
      <w:pPr>
        <w:pStyle w:val="PL"/>
      </w:pPr>
      <w:r w:rsidRPr="00BD6F46">
        <w:t xml:space="preserve">        timeofFirstUsage:</w:t>
      </w:r>
    </w:p>
    <w:p w14:paraId="22C0258C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'TS29571_CommonData.yaml#/components/schemas/DateTime'</w:t>
      </w:r>
    </w:p>
    <w:p w14:paraId="406D3D9C" w14:textId="77777777" w:rsidR="00DA7A6C" w:rsidRPr="00BD6F46" w:rsidRDefault="00DA7A6C" w:rsidP="00DA7A6C">
      <w:pPr>
        <w:pStyle w:val="PL"/>
      </w:pPr>
      <w:r w:rsidRPr="00BD6F46">
        <w:t xml:space="preserve">        timeofLastUsage:</w:t>
      </w:r>
    </w:p>
    <w:p w14:paraId="39E15AAC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'TS29571_CommonData.yaml#/components/schemas/DateTime'</w:t>
      </w:r>
    </w:p>
    <w:p w14:paraId="15603986" w14:textId="77777777" w:rsidR="00DA7A6C" w:rsidRPr="00BD6F46" w:rsidRDefault="00DA7A6C" w:rsidP="00DA7A6C">
      <w:pPr>
        <w:pStyle w:val="PL"/>
      </w:pPr>
      <w:r w:rsidRPr="00BD6F46">
        <w:t xml:space="preserve">        qoSInformation:</w:t>
      </w:r>
    </w:p>
    <w:p w14:paraId="278B96A2" w14:textId="77777777" w:rsidR="00DA7A6C" w:rsidRDefault="00DA7A6C" w:rsidP="00DA7A6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311E8D3C" w14:textId="77777777" w:rsidR="00DA7A6C" w:rsidRDefault="00DA7A6C" w:rsidP="00DA7A6C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C1CFC1A" w14:textId="77777777" w:rsidR="00DA7A6C" w:rsidRPr="00BD6F46" w:rsidRDefault="00DA7A6C" w:rsidP="00DA7A6C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7F007252" w14:textId="77777777" w:rsidR="00DA7A6C" w:rsidRPr="00F701ED" w:rsidRDefault="00DA7A6C" w:rsidP="00DA7A6C">
      <w:pPr>
        <w:pStyle w:val="PL"/>
        <w:rPr>
          <w:noProof w:val="0"/>
        </w:rPr>
      </w:pPr>
      <w:r w:rsidRPr="00F701ED">
        <w:rPr>
          <w:noProof w:val="0"/>
        </w:rPr>
        <w:t xml:space="preserve">        afChargingIdentifier:</w:t>
      </w:r>
    </w:p>
    <w:p w14:paraId="4F2E9DD0" w14:textId="77777777" w:rsidR="00DA7A6C" w:rsidRDefault="00DA7A6C" w:rsidP="00DA7A6C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'TS29571_CommonData.yaml#/components/schemas/ChargingId'</w:t>
      </w:r>
    </w:p>
    <w:p w14:paraId="4A690F4D" w14:textId="77777777" w:rsidR="00DA7A6C" w:rsidRPr="00F701ED" w:rsidRDefault="00DA7A6C" w:rsidP="00DA7A6C">
      <w:pPr>
        <w:pStyle w:val="PL"/>
        <w:rPr>
          <w:noProof w:val="0"/>
        </w:rPr>
      </w:pPr>
      <w:r w:rsidRPr="00F701ED">
        <w:rPr>
          <w:noProof w:val="0"/>
        </w:rPr>
        <w:t xml:space="preserve">        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r w:rsidRPr="00F701ED">
        <w:rPr>
          <w:noProof w:val="0"/>
        </w:rPr>
        <w:t>:</w:t>
      </w:r>
    </w:p>
    <w:p w14:paraId="3B7CD58A" w14:textId="77777777" w:rsidR="00DA7A6C" w:rsidRPr="00F701ED" w:rsidRDefault="00DA7A6C" w:rsidP="00DA7A6C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3F18DD6F" w14:textId="77777777" w:rsidR="00DA7A6C" w:rsidRPr="00BD6F46" w:rsidRDefault="00DA7A6C" w:rsidP="00DA7A6C">
      <w:pPr>
        <w:pStyle w:val="PL"/>
      </w:pPr>
      <w:r w:rsidRPr="00BD6F46">
        <w:t xml:space="preserve">        userLocationInformation:</w:t>
      </w:r>
    </w:p>
    <w:p w14:paraId="37F3BE0C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'TS29571_CommonData.yaml#/components/schemas/UserLocation'</w:t>
      </w:r>
    </w:p>
    <w:p w14:paraId="1CCE9A38" w14:textId="77777777" w:rsidR="00DA7A6C" w:rsidRPr="00BD6F46" w:rsidRDefault="00DA7A6C" w:rsidP="00DA7A6C">
      <w:pPr>
        <w:pStyle w:val="PL"/>
      </w:pPr>
      <w:r w:rsidRPr="00BD6F46">
        <w:t xml:space="preserve">        uetimeZone:</w:t>
      </w:r>
    </w:p>
    <w:p w14:paraId="3CFF113D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'TS29571_CommonData.yaml#/components/schemas/TimeZone'</w:t>
      </w:r>
    </w:p>
    <w:p w14:paraId="20452229" w14:textId="77777777" w:rsidR="00DA7A6C" w:rsidRPr="00BD6F46" w:rsidRDefault="00DA7A6C" w:rsidP="00DA7A6C">
      <w:pPr>
        <w:pStyle w:val="PL"/>
      </w:pPr>
      <w:r w:rsidRPr="00BD6F46">
        <w:t xml:space="preserve">        rATType:</w:t>
      </w:r>
    </w:p>
    <w:p w14:paraId="173C3FEF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'TS29571_CommonData.yaml#/components/schemas/RatType'</w:t>
      </w:r>
    </w:p>
    <w:p w14:paraId="7D6D80C6" w14:textId="77777777" w:rsidR="00DA7A6C" w:rsidRPr="00BD6F46" w:rsidRDefault="00DA7A6C" w:rsidP="00DA7A6C">
      <w:pPr>
        <w:pStyle w:val="PL"/>
      </w:pPr>
      <w:r w:rsidRPr="00BD6F46">
        <w:t xml:space="preserve">        servingNodeID:</w:t>
      </w:r>
    </w:p>
    <w:p w14:paraId="6CF21AAC" w14:textId="77777777" w:rsidR="00DA7A6C" w:rsidRPr="00BD6F46" w:rsidRDefault="00DA7A6C" w:rsidP="00DA7A6C">
      <w:pPr>
        <w:pStyle w:val="PL"/>
      </w:pPr>
      <w:r w:rsidRPr="00BD6F46">
        <w:t xml:space="preserve">          type: array</w:t>
      </w:r>
    </w:p>
    <w:p w14:paraId="1EF6244F" w14:textId="77777777" w:rsidR="00DA7A6C" w:rsidRPr="00BD6F46" w:rsidRDefault="00DA7A6C" w:rsidP="00DA7A6C">
      <w:pPr>
        <w:pStyle w:val="PL"/>
      </w:pPr>
      <w:r w:rsidRPr="00BD6F46">
        <w:t xml:space="preserve">          items:</w:t>
      </w:r>
    </w:p>
    <w:p w14:paraId="63DBACDC" w14:textId="77777777" w:rsidR="00DA7A6C" w:rsidRPr="00BD6F46" w:rsidRDefault="00DA7A6C" w:rsidP="00DA7A6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D835CAB" w14:textId="77777777" w:rsidR="00DA7A6C" w:rsidRPr="00BD6F46" w:rsidRDefault="00DA7A6C" w:rsidP="00DA7A6C">
      <w:pPr>
        <w:pStyle w:val="PL"/>
      </w:pPr>
      <w:r w:rsidRPr="00BD6F46">
        <w:t xml:space="preserve">          minItems: 0</w:t>
      </w:r>
    </w:p>
    <w:p w14:paraId="338709C7" w14:textId="77777777" w:rsidR="00DA7A6C" w:rsidRPr="00BD6F46" w:rsidRDefault="00DA7A6C" w:rsidP="00DA7A6C">
      <w:pPr>
        <w:pStyle w:val="PL"/>
      </w:pPr>
      <w:r w:rsidRPr="00BD6F46">
        <w:t xml:space="preserve">        presenceReportingAreaInformation:</w:t>
      </w:r>
    </w:p>
    <w:p w14:paraId="5E8EE24B" w14:textId="77777777" w:rsidR="00DA7A6C" w:rsidRPr="00BD6F46" w:rsidRDefault="00DA7A6C" w:rsidP="00DA7A6C">
      <w:pPr>
        <w:pStyle w:val="PL"/>
      </w:pPr>
      <w:r w:rsidRPr="00BD6F46">
        <w:t xml:space="preserve">          type: object</w:t>
      </w:r>
    </w:p>
    <w:p w14:paraId="2A8C50A2" w14:textId="77777777" w:rsidR="00DA7A6C" w:rsidRPr="00BD6F46" w:rsidRDefault="00DA7A6C" w:rsidP="00DA7A6C">
      <w:pPr>
        <w:pStyle w:val="PL"/>
      </w:pPr>
      <w:r w:rsidRPr="00BD6F46">
        <w:t xml:space="preserve">          additionalProperties:</w:t>
      </w:r>
    </w:p>
    <w:p w14:paraId="63FE1437" w14:textId="77777777" w:rsidR="00DA7A6C" w:rsidRPr="00BD6F46" w:rsidRDefault="00DA7A6C" w:rsidP="00DA7A6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55A791E" w14:textId="77777777" w:rsidR="00DA7A6C" w:rsidRPr="00BD6F46" w:rsidRDefault="00DA7A6C" w:rsidP="00DA7A6C">
      <w:pPr>
        <w:pStyle w:val="PL"/>
      </w:pPr>
      <w:r w:rsidRPr="00BD6F46">
        <w:lastRenderedPageBreak/>
        <w:t xml:space="preserve">          minProperties: 0</w:t>
      </w:r>
    </w:p>
    <w:p w14:paraId="1AE54666" w14:textId="77777777" w:rsidR="00DA7A6C" w:rsidRPr="00BD6F46" w:rsidRDefault="00DA7A6C" w:rsidP="00DA7A6C">
      <w:pPr>
        <w:pStyle w:val="PL"/>
      </w:pPr>
      <w:r w:rsidRPr="00BD6F46">
        <w:t xml:space="preserve">        3gppPSDataOffStatus:</w:t>
      </w:r>
    </w:p>
    <w:p w14:paraId="68CA6A01" w14:textId="77777777" w:rsidR="00DA7A6C" w:rsidRPr="00BD6F46" w:rsidRDefault="00DA7A6C" w:rsidP="00DA7A6C">
      <w:pPr>
        <w:pStyle w:val="PL"/>
      </w:pPr>
      <w:r w:rsidRPr="00BD6F46">
        <w:t xml:space="preserve">          $ref: '#/components/schemas/3GPPPSDataOffStatus'</w:t>
      </w:r>
    </w:p>
    <w:p w14:paraId="385195FC" w14:textId="77777777" w:rsidR="00DA7A6C" w:rsidRPr="00BD6F46" w:rsidRDefault="00DA7A6C" w:rsidP="00DA7A6C">
      <w:pPr>
        <w:pStyle w:val="PL"/>
      </w:pPr>
      <w:r w:rsidRPr="00BD6F46">
        <w:t xml:space="preserve">        sponsorIdentity:</w:t>
      </w:r>
    </w:p>
    <w:p w14:paraId="2CF3B46C" w14:textId="77777777" w:rsidR="00DA7A6C" w:rsidRPr="00BD6F46" w:rsidRDefault="00DA7A6C" w:rsidP="00DA7A6C">
      <w:pPr>
        <w:pStyle w:val="PL"/>
      </w:pPr>
      <w:r w:rsidRPr="00BD6F46">
        <w:t xml:space="preserve">          type: string</w:t>
      </w:r>
    </w:p>
    <w:p w14:paraId="1C5D5ED7" w14:textId="77777777" w:rsidR="00DA7A6C" w:rsidRPr="00BD6F46" w:rsidRDefault="00DA7A6C" w:rsidP="00DA7A6C">
      <w:pPr>
        <w:pStyle w:val="PL"/>
      </w:pPr>
      <w:r w:rsidRPr="00BD6F46">
        <w:t xml:space="preserve">        applicationserviceProviderIdentity:</w:t>
      </w:r>
    </w:p>
    <w:p w14:paraId="450C1C25" w14:textId="77777777" w:rsidR="00DA7A6C" w:rsidRPr="00BD6F46" w:rsidRDefault="00DA7A6C" w:rsidP="00DA7A6C">
      <w:pPr>
        <w:pStyle w:val="PL"/>
      </w:pPr>
      <w:r w:rsidRPr="00BD6F46">
        <w:t xml:space="preserve">          type: string</w:t>
      </w:r>
    </w:p>
    <w:p w14:paraId="7CA0A090" w14:textId="77777777" w:rsidR="00DA7A6C" w:rsidRPr="00BD6F46" w:rsidRDefault="00DA7A6C" w:rsidP="00DA7A6C">
      <w:pPr>
        <w:pStyle w:val="PL"/>
      </w:pPr>
      <w:r w:rsidRPr="00BD6F46">
        <w:t xml:space="preserve">        chargingRuleBaseName:</w:t>
      </w:r>
    </w:p>
    <w:p w14:paraId="393CAE72" w14:textId="77777777" w:rsidR="00DA7A6C" w:rsidRDefault="00DA7A6C" w:rsidP="00DA7A6C">
      <w:pPr>
        <w:pStyle w:val="PL"/>
      </w:pPr>
      <w:r w:rsidRPr="00BD6F46">
        <w:t xml:space="preserve">          type: string</w:t>
      </w:r>
    </w:p>
    <w:p w14:paraId="67FD2840" w14:textId="77777777" w:rsidR="00DA7A6C" w:rsidRDefault="00DA7A6C" w:rsidP="00DA7A6C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75FDFB1C" w14:textId="77777777" w:rsidR="00DA7A6C" w:rsidRDefault="00DA7A6C" w:rsidP="00DA7A6C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2B975589" w14:textId="77777777" w:rsidR="00DA7A6C" w:rsidRDefault="00DA7A6C" w:rsidP="00DA7A6C">
      <w:pPr>
        <w:pStyle w:val="PL"/>
      </w:pPr>
      <w:r>
        <w:t xml:space="preserve">       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t>:</w:t>
      </w:r>
    </w:p>
    <w:p w14:paraId="67B9460E" w14:textId="77777777" w:rsidR="00DA7A6C" w:rsidRDefault="00DA7A6C" w:rsidP="00DA7A6C">
      <w:pPr>
        <w:pStyle w:val="PL"/>
      </w:pPr>
      <w:r>
        <w:t xml:space="preserve">          $ref: 'TS29512_Npcf_SMPolicyControl.yaml#/components/schemas/SteeringMode'</w:t>
      </w:r>
    </w:p>
    <w:p w14:paraId="49C16665" w14:textId="77777777" w:rsidR="00DA7A6C" w:rsidRDefault="00DA7A6C" w:rsidP="00DA7A6C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1B820C55" w14:textId="77777777" w:rsidR="00DA7A6C" w:rsidRPr="00BD6F46" w:rsidRDefault="00DA7A6C" w:rsidP="00DA7A6C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671FD1F9" w14:textId="77777777" w:rsidR="00DA7A6C" w:rsidRPr="00BD6F46" w:rsidRDefault="00DA7A6C" w:rsidP="00DA7A6C">
      <w:pPr>
        <w:pStyle w:val="PL"/>
      </w:pPr>
      <w:r w:rsidRPr="00BD6F46">
        <w:t xml:space="preserve">      properties:</w:t>
      </w:r>
    </w:p>
    <w:p w14:paraId="4AC72708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5531351F" w14:textId="77777777" w:rsidR="00DA7A6C" w:rsidRDefault="00DA7A6C" w:rsidP="00DA7A6C">
      <w:pPr>
        <w:pStyle w:val="PL"/>
      </w:pPr>
      <w:r w:rsidRPr="00BD6F46">
        <w:t xml:space="preserve">          type: </w:t>
      </w:r>
      <w:r>
        <w:t>integer</w:t>
      </w:r>
    </w:p>
    <w:p w14:paraId="5BCFD095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4E81DAAA" w14:textId="77777777" w:rsidR="00DA7A6C" w:rsidRDefault="00DA7A6C" w:rsidP="00DA7A6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6AE933B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525338B7" w14:textId="77777777" w:rsidR="00DA7A6C" w:rsidRDefault="00DA7A6C" w:rsidP="00DA7A6C">
      <w:pPr>
        <w:pStyle w:val="PL"/>
      </w:pPr>
      <w:r w:rsidRPr="00BD6F46">
        <w:t xml:space="preserve">          type: string</w:t>
      </w:r>
    </w:p>
    <w:p w14:paraId="5DB3AF1A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5151647E" w14:textId="77777777" w:rsidR="00DA7A6C" w:rsidRDefault="00DA7A6C" w:rsidP="00DA7A6C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_CommonData.yaml#/components/schemas/</w:t>
      </w:r>
      <w:r>
        <w:t>ServiceExperienceInfo</w:t>
      </w:r>
      <w:r w:rsidRPr="00BD6F46">
        <w:t>'</w:t>
      </w:r>
    </w:p>
    <w:p w14:paraId="3A890CC4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36BB909F" w14:textId="77777777" w:rsidR="00DA7A6C" w:rsidRDefault="00DA7A6C" w:rsidP="00DA7A6C">
      <w:pPr>
        <w:pStyle w:val="PL"/>
      </w:pPr>
      <w:r w:rsidRPr="00BD6F46">
        <w:t xml:space="preserve">          type: </w:t>
      </w:r>
      <w:r>
        <w:t>integer</w:t>
      </w:r>
    </w:p>
    <w:p w14:paraId="54A8004C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4C2049F6" w14:textId="77777777" w:rsidR="00DA7A6C" w:rsidRDefault="00DA7A6C" w:rsidP="00DA7A6C">
      <w:pPr>
        <w:pStyle w:val="PL"/>
      </w:pPr>
      <w:r w:rsidRPr="00BD6F46">
        <w:t xml:space="preserve">          type: </w:t>
      </w:r>
      <w:r>
        <w:t>integer</w:t>
      </w:r>
    </w:p>
    <w:p w14:paraId="0DC240DB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703EC6E8" w14:textId="77777777" w:rsidR="00DA7A6C" w:rsidRDefault="00DA7A6C" w:rsidP="00DA7A6C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_CommonData.yaml#/components/schemas/</w:t>
      </w:r>
      <w:r>
        <w:t>NsiLoadLevelInfo</w:t>
      </w:r>
      <w:r w:rsidRPr="00BD6F46">
        <w:t>'</w:t>
      </w:r>
    </w:p>
    <w:p w14:paraId="336198B6" w14:textId="77777777" w:rsidR="00DA7A6C" w:rsidRDefault="00DA7A6C" w:rsidP="00DA7A6C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422C3D48" w14:textId="77777777" w:rsidR="00DA7A6C" w:rsidRPr="00BD6F46" w:rsidRDefault="00DA7A6C" w:rsidP="00DA7A6C">
      <w:pPr>
        <w:pStyle w:val="PL"/>
      </w:pPr>
      <w:r w:rsidRPr="00BD6F46">
        <w:t xml:space="preserve">      type: object</w:t>
      </w:r>
    </w:p>
    <w:p w14:paraId="3637D1B7" w14:textId="77777777" w:rsidR="00DA7A6C" w:rsidRPr="00BD6F46" w:rsidRDefault="00DA7A6C" w:rsidP="00DA7A6C">
      <w:pPr>
        <w:pStyle w:val="PL"/>
      </w:pPr>
      <w:r w:rsidRPr="00BD6F46">
        <w:t xml:space="preserve">      properties:</w:t>
      </w:r>
    </w:p>
    <w:p w14:paraId="16753C2A" w14:textId="77777777" w:rsidR="00DA7A6C" w:rsidRPr="00BD6F46" w:rsidRDefault="00DA7A6C" w:rsidP="00DA7A6C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2A91D334" w14:textId="77777777" w:rsidR="00DA7A6C" w:rsidRDefault="00DA7A6C" w:rsidP="00DA7A6C">
      <w:pPr>
        <w:pStyle w:val="PL"/>
      </w:pPr>
      <w:r w:rsidRPr="00BD6F46">
        <w:t xml:space="preserve">          $ref: 'TS29571_CommonData.yaml#/components/schemas/Snssai'</w:t>
      </w:r>
    </w:p>
    <w:p w14:paraId="3760315B" w14:textId="77777777" w:rsidR="00DA7A6C" w:rsidRPr="00BD6F46" w:rsidRDefault="00DA7A6C" w:rsidP="00DA7A6C">
      <w:pPr>
        <w:pStyle w:val="PL"/>
      </w:pPr>
      <w:r w:rsidRPr="00BD6F46">
        <w:t xml:space="preserve">      required:</w:t>
      </w:r>
    </w:p>
    <w:p w14:paraId="00524422" w14:textId="77777777" w:rsidR="00DA7A6C" w:rsidRPr="00BD6F46" w:rsidRDefault="00DA7A6C" w:rsidP="00DA7A6C">
      <w:pPr>
        <w:pStyle w:val="PL"/>
      </w:pPr>
      <w:r w:rsidRPr="00BD6F46">
        <w:t xml:space="preserve">        - sNSSAI</w:t>
      </w:r>
    </w:p>
    <w:p w14:paraId="6F0C782F" w14:textId="77777777" w:rsidR="00DA7A6C" w:rsidRPr="00BD6F46" w:rsidRDefault="00DA7A6C" w:rsidP="00DA7A6C">
      <w:pPr>
        <w:pStyle w:val="PL"/>
      </w:pPr>
      <w:r w:rsidRPr="00BD6F46">
        <w:t xml:space="preserve">    NetworkSlicingInfo:</w:t>
      </w:r>
    </w:p>
    <w:p w14:paraId="4C6B86E1" w14:textId="77777777" w:rsidR="00DA7A6C" w:rsidRPr="00BD6F46" w:rsidRDefault="00DA7A6C" w:rsidP="00DA7A6C">
      <w:pPr>
        <w:pStyle w:val="PL"/>
      </w:pPr>
      <w:r w:rsidRPr="00BD6F46">
        <w:t xml:space="preserve">      type: object</w:t>
      </w:r>
    </w:p>
    <w:p w14:paraId="54224BDD" w14:textId="77777777" w:rsidR="00DA7A6C" w:rsidRPr="00BD6F46" w:rsidRDefault="00DA7A6C" w:rsidP="00DA7A6C">
      <w:pPr>
        <w:pStyle w:val="PL"/>
      </w:pPr>
      <w:r w:rsidRPr="00BD6F46">
        <w:t xml:space="preserve">      properties:</w:t>
      </w:r>
    </w:p>
    <w:p w14:paraId="42C54D3A" w14:textId="77777777" w:rsidR="00DA7A6C" w:rsidRPr="00BD6F46" w:rsidRDefault="00DA7A6C" w:rsidP="00DA7A6C">
      <w:pPr>
        <w:pStyle w:val="PL"/>
      </w:pPr>
      <w:r w:rsidRPr="00BD6F46">
        <w:t xml:space="preserve">        sNSSAI:</w:t>
      </w:r>
    </w:p>
    <w:p w14:paraId="26309226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'TS29571_CommonData.yaml#/components/schemas/Snssai'</w:t>
      </w:r>
    </w:p>
    <w:p w14:paraId="30637ABF" w14:textId="77777777" w:rsidR="00DA7A6C" w:rsidRPr="00BD6F46" w:rsidRDefault="00DA7A6C" w:rsidP="00DA7A6C">
      <w:pPr>
        <w:pStyle w:val="PL"/>
      </w:pPr>
      <w:r w:rsidRPr="00BD6F46">
        <w:t xml:space="preserve">      required:</w:t>
      </w:r>
    </w:p>
    <w:p w14:paraId="7368BB0A" w14:textId="77777777" w:rsidR="00DA7A6C" w:rsidRPr="00BD6F46" w:rsidRDefault="00DA7A6C" w:rsidP="00DA7A6C">
      <w:pPr>
        <w:pStyle w:val="PL"/>
      </w:pPr>
      <w:r w:rsidRPr="00BD6F46">
        <w:t xml:space="preserve">        - sNSSAI</w:t>
      </w:r>
    </w:p>
    <w:p w14:paraId="13DC5DAE" w14:textId="77777777" w:rsidR="00DA7A6C" w:rsidRPr="00BD6F46" w:rsidRDefault="00DA7A6C" w:rsidP="00DA7A6C">
      <w:pPr>
        <w:pStyle w:val="PL"/>
      </w:pPr>
      <w:r w:rsidRPr="00BD6F46">
        <w:t xml:space="preserve">    PDUAddress:</w:t>
      </w:r>
    </w:p>
    <w:p w14:paraId="0802972F" w14:textId="77777777" w:rsidR="00DA7A6C" w:rsidRPr="00BD6F46" w:rsidRDefault="00DA7A6C" w:rsidP="00DA7A6C">
      <w:pPr>
        <w:pStyle w:val="PL"/>
      </w:pPr>
      <w:r w:rsidRPr="00BD6F46">
        <w:t xml:space="preserve">      type: object</w:t>
      </w:r>
    </w:p>
    <w:p w14:paraId="666E97AD" w14:textId="77777777" w:rsidR="00DA7A6C" w:rsidRPr="00BD6F46" w:rsidRDefault="00DA7A6C" w:rsidP="00DA7A6C">
      <w:pPr>
        <w:pStyle w:val="PL"/>
      </w:pPr>
      <w:r w:rsidRPr="00BD6F46">
        <w:t xml:space="preserve">      properties:</w:t>
      </w:r>
    </w:p>
    <w:p w14:paraId="3BBDAB21" w14:textId="77777777" w:rsidR="00DA7A6C" w:rsidRPr="00BD6F46" w:rsidRDefault="00DA7A6C" w:rsidP="00DA7A6C">
      <w:pPr>
        <w:pStyle w:val="PL"/>
      </w:pPr>
      <w:r w:rsidRPr="00BD6F46">
        <w:t xml:space="preserve">        pduIPv4Address:</w:t>
      </w:r>
    </w:p>
    <w:p w14:paraId="765ADE50" w14:textId="77777777" w:rsidR="00DA7A6C" w:rsidRPr="00BD6F46" w:rsidRDefault="00DA7A6C" w:rsidP="00DA7A6C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170F8E4A" w14:textId="77777777" w:rsidR="00DA7A6C" w:rsidRPr="00BD6F46" w:rsidRDefault="00DA7A6C" w:rsidP="00DA7A6C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4AD25DA9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'TS29571_CommonData.yaml#/components/schemas/Ipv6Addr'</w:t>
      </w:r>
    </w:p>
    <w:p w14:paraId="035FFFC1" w14:textId="77777777" w:rsidR="00DA7A6C" w:rsidRPr="00BD6F46" w:rsidRDefault="00DA7A6C" w:rsidP="00DA7A6C">
      <w:pPr>
        <w:pStyle w:val="PL"/>
      </w:pPr>
      <w:r w:rsidRPr="00BD6F46">
        <w:t xml:space="preserve">        pduAddressprefixlength:</w:t>
      </w:r>
    </w:p>
    <w:p w14:paraId="14E33D0C" w14:textId="77777777" w:rsidR="00DA7A6C" w:rsidRPr="00BD6F46" w:rsidRDefault="00DA7A6C" w:rsidP="00DA7A6C">
      <w:pPr>
        <w:pStyle w:val="PL"/>
      </w:pPr>
      <w:r w:rsidRPr="00BD6F46">
        <w:t xml:space="preserve">          type: integer</w:t>
      </w:r>
    </w:p>
    <w:p w14:paraId="6CA9B618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45BBB486" w14:textId="77777777" w:rsidR="00DA7A6C" w:rsidRPr="00BD6F46" w:rsidRDefault="00DA7A6C" w:rsidP="00DA7A6C">
      <w:pPr>
        <w:pStyle w:val="PL"/>
      </w:pPr>
      <w:r w:rsidRPr="00BD6F46">
        <w:t xml:space="preserve">          type: boolean</w:t>
      </w:r>
    </w:p>
    <w:p w14:paraId="4D09519E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798D0B89" w14:textId="77777777" w:rsidR="00DA7A6C" w:rsidRPr="00BD6F46" w:rsidRDefault="00DA7A6C" w:rsidP="00DA7A6C">
      <w:pPr>
        <w:pStyle w:val="PL"/>
      </w:pPr>
      <w:r w:rsidRPr="00BD6F46">
        <w:t xml:space="preserve">          type: boolean</w:t>
      </w:r>
    </w:p>
    <w:p w14:paraId="3300919D" w14:textId="77777777" w:rsidR="00DA7A6C" w:rsidRPr="00BD6F46" w:rsidRDefault="00DA7A6C" w:rsidP="00DA7A6C">
      <w:pPr>
        <w:pStyle w:val="PL"/>
      </w:pPr>
      <w:r w:rsidRPr="00BD6F46">
        <w:t xml:space="preserve">    ServingNetworkFunctionID:</w:t>
      </w:r>
    </w:p>
    <w:p w14:paraId="37DEFDD7" w14:textId="77777777" w:rsidR="00DA7A6C" w:rsidRPr="00BD6F46" w:rsidRDefault="00DA7A6C" w:rsidP="00DA7A6C">
      <w:pPr>
        <w:pStyle w:val="PL"/>
      </w:pPr>
      <w:r w:rsidRPr="00BD6F46">
        <w:t xml:space="preserve">      type: object</w:t>
      </w:r>
    </w:p>
    <w:p w14:paraId="00BCF7BA" w14:textId="77777777" w:rsidR="00DA7A6C" w:rsidRPr="00BD6F46" w:rsidRDefault="00DA7A6C" w:rsidP="00DA7A6C">
      <w:pPr>
        <w:pStyle w:val="PL"/>
      </w:pPr>
      <w:r w:rsidRPr="00BD6F46">
        <w:t xml:space="preserve">      properties:</w:t>
      </w:r>
    </w:p>
    <w:p w14:paraId="6C784D25" w14:textId="77777777" w:rsidR="00DA7A6C" w:rsidRPr="00BD6F46" w:rsidRDefault="00DA7A6C" w:rsidP="00DA7A6C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5E347595" w14:textId="77777777" w:rsidR="00DA7A6C" w:rsidRDefault="00DA7A6C" w:rsidP="00DA7A6C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1D8FC526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2F8B0B7D" w14:textId="77777777" w:rsidR="00DA7A6C" w:rsidRDefault="00DA7A6C" w:rsidP="00DA7A6C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0444753C" w14:textId="77777777" w:rsidR="00DA7A6C" w:rsidRPr="00BD6F46" w:rsidRDefault="00DA7A6C" w:rsidP="00DA7A6C">
      <w:pPr>
        <w:pStyle w:val="PL"/>
      </w:pPr>
      <w:r w:rsidRPr="00BD6F46">
        <w:t xml:space="preserve">      required:</w:t>
      </w:r>
    </w:p>
    <w:p w14:paraId="51522276" w14:textId="77777777" w:rsidR="00DA7A6C" w:rsidRPr="00BD6F46" w:rsidRDefault="00DA7A6C" w:rsidP="00DA7A6C">
      <w:pPr>
        <w:pStyle w:val="PL"/>
      </w:pPr>
      <w:r w:rsidRPr="00BD6F46">
        <w:t xml:space="preserve">        - servingNetworkFunction</w:t>
      </w:r>
      <w:r>
        <w:t>Information</w:t>
      </w:r>
    </w:p>
    <w:p w14:paraId="5700F463" w14:textId="77777777" w:rsidR="00DA7A6C" w:rsidRPr="00BD6F46" w:rsidRDefault="00DA7A6C" w:rsidP="00DA7A6C">
      <w:pPr>
        <w:pStyle w:val="PL"/>
      </w:pPr>
      <w:r w:rsidRPr="00BD6F46">
        <w:t xml:space="preserve">    RoamingQBCInformation:</w:t>
      </w:r>
    </w:p>
    <w:p w14:paraId="5AAC6CE7" w14:textId="77777777" w:rsidR="00DA7A6C" w:rsidRPr="00BD6F46" w:rsidRDefault="00DA7A6C" w:rsidP="00DA7A6C">
      <w:pPr>
        <w:pStyle w:val="PL"/>
      </w:pPr>
      <w:r w:rsidRPr="00BD6F46">
        <w:t xml:space="preserve">      type: object</w:t>
      </w:r>
    </w:p>
    <w:p w14:paraId="23DACC30" w14:textId="77777777" w:rsidR="00DA7A6C" w:rsidRPr="00BD6F46" w:rsidRDefault="00DA7A6C" w:rsidP="00DA7A6C">
      <w:pPr>
        <w:pStyle w:val="PL"/>
      </w:pPr>
      <w:r w:rsidRPr="00BD6F46">
        <w:t xml:space="preserve">      properties:</w:t>
      </w:r>
    </w:p>
    <w:p w14:paraId="1BD800FE" w14:textId="77777777" w:rsidR="00DA7A6C" w:rsidRPr="00BD6F46" w:rsidRDefault="00DA7A6C" w:rsidP="00DA7A6C">
      <w:pPr>
        <w:pStyle w:val="PL"/>
      </w:pPr>
      <w:r w:rsidRPr="00BD6F46">
        <w:t xml:space="preserve">        multipleQFIcontainer:</w:t>
      </w:r>
    </w:p>
    <w:p w14:paraId="48AAC28D" w14:textId="77777777" w:rsidR="00DA7A6C" w:rsidRPr="00BD6F46" w:rsidRDefault="00DA7A6C" w:rsidP="00DA7A6C">
      <w:pPr>
        <w:pStyle w:val="PL"/>
      </w:pPr>
      <w:r w:rsidRPr="00BD6F46">
        <w:t xml:space="preserve">          type: array</w:t>
      </w:r>
    </w:p>
    <w:p w14:paraId="59F6707D" w14:textId="77777777" w:rsidR="00DA7A6C" w:rsidRPr="00BD6F46" w:rsidRDefault="00DA7A6C" w:rsidP="00DA7A6C">
      <w:pPr>
        <w:pStyle w:val="PL"/>
      </w:pPr>
      <w:r w:rsidRPr="00BD6F46">
        <w:t xml:space="preserve">          items:</w:t>
      </w:r>
    </w:p>
    <w:p w14:paraId="5E46605F" w14:textId="77777777" w:rsidR="00DA7A6C" w:rsidRPr="00BD6F46" w:rsidRDefault="00DA7A6C" w:rsidP="00DA7A6C">
      <w:pPr>
        <w:pStyle w:val="PL"/>
      </w:pPr>
      <w:r w:rsidRPr="00BD6F46">
        <w:t xml:space="preserve">            $ref: '#/components/schemas/MultipleQFIcontainer'</w:t>
      </w:r>
    </w:p>
    <w:p w14:paraId="4CEC0B1B" w14:textId="77777777" w:rsidR="00DA7A6C" w:rsidRPr="00BD6F46" w:rsidRDefault="00DA7A6C" w:rsidP="00DA7A6C">
      <w:pPr>
        <w:pStyle w:val="PL"/>
      </w:pPr>
      <w:r w:rsidRPr="00BD6F46">
        <w:t xml:space="preserve">          minItems: 0</w:t>
      </w:r>
    </w:p>
    <w:p w14:paraId="1672E88C" w14:textId="77777777" w:rsidR="00DA7A6C" w:rsidRPr="00BD6F46" w:rsidRDefault="00DA7A6C" w:rsidP="00DA7A6C">
      <w:pPr>
        <w:pStyle w:val="PL"/>
      </w:pPr>
      <w:r w:rsidRPr="00BD6F46">
        <w:t xml:space="preserve">        uPFID:</w:t>
      </w:r>
    </w:p>
    <w:p w14:paraId="514FFF40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'TS29571_CommonData.yaml#/components/schemas/NfInstanceId'</w:t>
      </w:r>
    </w:p>
    <w:p w14:paraId="05002387" w14:textId="77777777" w:rsidR="00DA7A6C" w:rsidRPr="00BD6F46" w:rsidRDefault="00DA7A6C" w:rsidP="00DA7A6C">
      <w:pPr>
        <w:pStyle w:val="PL"/>
      </w:pPr>
      <w:r w:rsidRPr="00BD6F46">
        <w:t xml:space="preserve">        roamingChargingProfile:</w:t>
      </w:r>
    </w:p>
    <w:p w14:paraId="715FAD62" w14:textId="77777777" w:rsidR="00DA7A6C" w:rsidRPr="00BD6F46" w:rsidRDefault="00DA7A6C" w:rsidP="00DA7A6C">
      <w:pPr>
        <w:pStyle w:val="PL"/>
      </w:pPr>
      <w:r w:rsidRPr="00BD6F46">
        <w:t xml:space="preserve">          $ref: '#/components/schemas/RoamingChargingProfile'</w:t>
      </w:r>
    </w:p>
    <w:p w14:paraId="7E8B8368" w14:textId="77777777" w:rsidR="00DA7A6C" w:rsidRPr="00BD6F46" w:rsidRDefault="00DA7A6C" w:rsidP="00DA7A6C">
      <w:pPr>
        <w:pStyle w:val="PL"/>
      </w:pPr>
      <w:r w:rsidRPr="00BD6F46">
        <w:lastRenderedPageBreak/>
        <w:t xml:space="preserve">    MultipleQFIcontainer:</w:t>
      </w:r>
    </w:p>
    <w:p w14:paraId="493D21E5" w14:textId="77777777" w:rsidR="00DA7A6C" w:rsidRPr="00BD6F46" w:rsidRDefault="00DA7A6C" w:rsidP="00DA7A6C">
      <w:pPr>
        <w:pStyle w:val="PL"/>
      </w:pPr>
      <w:r w:rsidRPr="00BD6F46">
        <w:t xml:space="preserve">      type: object</w:t>
      </w:r>
    </w:p>
    <w:p w14:paraId="494A246F" w14:textId="77777777" w:rsidR="00DA7A6C" w:rsidRPr="00BD6F46" w:rsidRDefault="00DA7A6C" w:rsidP="00DA7A6C">
      <w:pPr>
        <w:pStyle w:val="PL"/>
      </w:pPr>
      <w:r w:rsidRPr="00BD6F46">
        <w:t xml:space="preserve">      properties:</w:t>
      </w:r>
    </w:p>
    <w:p w14:paraId="3C6492C9" w14:textId="77777777" w:rsidR="00DA7A6C" w:rsidRPr="00BD6F46" w:rsidRDefault="00DA7A6C" w:rsidP="00DA7A6C">
      <w:pPr>
        <w:pStyle w:val="PL"/>
      </w:pPr>
      <w:r w:rsidRPr="00BD6F46">
        <w:t xml:space="preserve">        triggers:</w:t>
      </w:r>
    </w:p>
    <w:p w14:paraId="79600866" w14:textId="77777777" w:rsidR="00DA7A6C" w:rsidRPr="00BD6F46" w:rsidRDefault="00DA7A6C" w:rsidP="00DA7A6C">
      <w:pPr>
        <w:pStyle w:val="PL"/>
      </w:pPr>
      <w:r w:rsidRPr="00BD6F46">
        <w:t xml:space="preserve">          type: array</w:t>
      </w:r>
    </w:p>
    <w:p w14:paraId="742F3A05" w14:textId="77777777" w:rsidR="00DA7A6C" w:rsidRPr="00BD6F46" w:rsidRDefault="00DA7A6C" w:rsidP="00DA7A6C">
      <w:pPr>
        <w:pStyle w:val="PL"/>
      </w:pPr>
      <w:r w:rsidRPr="00BD6F46">
        <w:t xml:space="preserve">          items:</w:t>
      </w:r>
    </w:p>
    <w:p w14:paraId="52D1D384" w14:textId="77777777" w:rsidR="00DA7A6C" w:rsidRPr="00BD6F46" w:rsidRDefault="00DA7A6C" w:rsidP="00DA7A6C">
      <w:pPr>
        <w:pStyle w:val="PL"/>
      </w:pPr>
      <w:r w:rsidRPr="00BD6F46">
        <w:t xml:space="preserve">            $ref: '#/components/schemas/Trigger'</w:t>
      </w:r>
    </w:p>
    <w:p w14:paraId="56AC58FA" w14:textId="77777777" w:rsidR="00DA7A6C" w:rsidRPr="00BD6F46" w:rsidRDefault="00DA7A6C" w:rsidP="00DA7A6C">
      <w:pPr>
        <w:pStyle w:val="PL"/>
      </w:pPr>
      <w:r w:rsidRPr="00BD6F46">
        <w:t xml:space="preserve">          minItems: 0</w:t>
      </w:r>
    </w:p>
    <w:p w14:paraId="2CDE497C" w14:textId="77777777" w:rsidR="00DA7A6C" w:rsidRPr="00BD6F46" w:rsidRDefault="00DA7A6C" w:rsidP="00DA7A6C">
      <w:pPr>
        <w:pStyle w:val="PL"/>
      </w:pPr>
      <w:r w:rsidRPr="00BD6F46">
        <w:t xml:space="preserve">        triggerTimestamp:</w:t>
      </w:r>
    </w:p>
    <w:p w14:paraId="66B5EBA4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'TS29571_CommonData.yaml#/components/schemas/DateTime'</w:t>
      </w:r>
    </w:p>
    <w:p w14:paraId="6C1DEB5C" w14:textId="77777777" w:rsidR="00DA7A6C" w:rsidRPr="00BD6F46" w:rsidRDefault="00DA7A6C" w:rsidP="00DA7A6C">
      <w:pPr>
        <w:pStyle w:val="PL"/>
      </w:pPr>
      <w:r w:rsidRPr="00BD6F46">
        <w:t xml:space="preserve">        time:</w:t>
      </w:r>
    </w:p>
    <w:p w14:paraId="52DB2121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'TS29571_CommonData.yaml#/components/schemas/Uint32'</w:t>
      </w:r>
    </w:p>
    <w:p w14:paraId="3B92E0CE" w14:textId="77777777" w:rsidR="00DA7A6C" w:rsidRPr="00BD6F46" w:rsidRDefault="00DA7A6C" w:rsidP="00DA7A6C">
      <w:pPr>
        <w:pStyle w:val="PL"/>
      </w:pPr>
      <w:r w:rsidRPr="00BD6F46">
        <w:t xml:space="preserve">        totalVolume:</w:t>
      </w:r>
    </w:p>
    <w:p w14:paraId="0CC7154E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'TS29571_CommonData.yaml#/components/schemas/Uint64'</w:t>
      </w:r>
    </w:p>
    <w:p w14:paraId="4C891C57" w14:textId="77777777" w:rsidR="00DA7A6C" w:rsidRPr="00BD6F46" w:rsidRDefault="00DA7A6C" w:rsidP="00DA7A6C">
      <w:pPr>
        <w:pStyle w:val="PL"/>
      </w:pPr>
      <w:r w:rsidRPr="00BD6F46">
        <w:t xml:space="preserve">        uplinkVolume:</w:t>
      </w:r>
    </w:p>
    <w:p w14:paraId="431108A0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'TS29571_CommonData.yaml#/components/schemas/Uint64'</w:t>
      </w:r>
    </w:p>
    <w:p w14:paraId="7F84C5DA" w14:textId="77777777" w:rsidR="00DA7A6C" w:rsidRPr="00BD6F46" w:rsidRDefault="00DA7A6C" w:rsidP="00DA7A6C">
      <w:pPr>
        <w:pStyle w:val="PL"/>
      </w:pPr>
      <w:r w:rsidRPr="00BD6F46">
        <w:t xml:space="preserve">        downlinkVolume:</w:t>
      </w:r>
    </w:p>
    <w:p w14:paraId="23A73355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'TS29571_CommonData.yaml#/components/schemas/Uint64'</w:t>
      </w:r>
    </w:p>
    <w:p w14:paraId="60691686" w14:textId="77777777" w:rsidR="00DA7A6C" w:rsidRPr="00BD6F46" w:rsidRDefault="00DA7A6C" w:rsidP="00DA7A6C">
      <w:pPr>
        <w:pStyle w:val="PL"/>
      </w:pPr>
      <w:r w:rsidRPr="00BD6F46">
        <w:t xml:space="preserve">        localSequenceNumber:</w:t>
      </w:r>
    </w:p>
    <w:p w14:paraId="3A91F9EE" w14:textId="77777777" w:rsidR="00DA7A6C" w:rsidRPr="00BD6F46" w:rsidRDefault="00DA7A6C" w:rsidP="00DA7A6C">
      <w:pPr>
        <w:pStyle w:val="PL"/>
      </w:pPr>
      <w:r w:rsidRPr="00BD6F46">
        <w:t xml:space="preserve">          type: integer</w:t>
      </w:r>
    </w:p>
    <w:p w14:paraId="0D2E04D8" w14:textId="77777777" w:rsidR="00DA7A6C" w:rsidRPr="00BD6F46" w:rsidRDefault="00DA7A6C" w:rsidP="00DA7A6C">
      <w:pPr>
        <w:pStyle w:val="PL"/>
      </w:pPr>
      <w:r w:rsidRPr="00BD6F46">
        <w:t xml:space="preserve">        qFIContainerInformation:</w:t>
      </w:r>
    </w:p>
    <w:p w14:paraId="397C7CBB" w14:textId="77777777" w:rsidR="00DA7A6C" w:rsidRPr="00BD6F46" w:rsidRDefault="00DA7A6C" w:rsidP="00DA7A6C">
      <w:pPr>
        <w:pStyle w:val="PL"/>
      </w:pPr>
      <w:r w:rsidRPr="00BD6F46">
        <w:t xml:space="preserve">          $ref: '#/components/schemas/QFIContainerInformation'</w:t>
      </w:r>
    </w:p>
    <w:p w14:paraId="77C9D67D" w14:textId="77777777" w:rsidR="00DA7A6C" w:rsidRPr="00BD6F46" w:rsidRDefault="00DA7A6C" w:rsidP="00DA7A6C">
      <w:pPr>
        <w:pStyle w:val="PL"/>
      </w:pPr>
      <w:r w:rsidRPr="00BD6F46">
        <w:t xml:space="preserve">      required:</w:t>
      </w:r>
    </w:p>
    <w:p w14:paraId="15368155" w14:textId="77777777" w:rsidR="00DA7A6C" w:rsidRPr="00BD6F46" w:rsidRDefault="00DA7A6C" w:rsidP="00DA7A6C">
      <w:pPr>
        <w:pStyle w:val="PL"/>
      </w:pPr>
      <w:r w:rsidRPr="00BD6F46">
        <w:t xml:space="preserve">        - localSequenceNumber</w:t>
      </w:r>
    </w:p>
    <w:p w14:paraId="670C6089" w14:textId="77777777" w:rsidR="00DA7A6C" w:rsidRPr="00AA3D43" w:rsidRDefault="00DA7A6C" w:rsidP="00DA7A6C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60E04C9F" w14:textId="77777777" w:rsidR="00DA7A6C" w:rsidRPr="00AA3D43" w:rsidRDefault="00DA7A6C" w:rsidP="00DA7A6C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17E85C56" w14:textId="77777777" w:rsidR="00DA7A6C" w:rsidRPr="00AA3D43" w:rsidRDefault="00DA7A6C" w:rsidP="00DA7A6C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482B0A49" w14:textId="77777777" w:rsidR="00DA7A6C" w:rsidRPr="00AA3D43" w:rsidRDefault="00DA7A6C" w:rsidP="00DA7A6C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36367174" w14:textId="77777777" w:rsidR="00DA7A6C" w:rsidRPr="00BD6F46" w:rsidRDefault="00DA7A6C" w:rsidP="00DA7A6C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61AB4E4C" w14:textId="77777777" w:rsidR="00DA7A6C" w:rsidRDefault="00DA7A6C" w:rsidP="00DA7A6C">
      <w:pPr>
        <w:pStyle w:val="PL"/>
      </w:pPr>
      <w:r>
        <w:t xml:space="preserve">        reportTime:</w:t>
      </w:r>
    </w:p>
    <w:p w14:paraId="03E7ADAD" w14:textId="77777777" w:rsidR="00DA7A6C" w:rsidRDefault="00DA7A6C" w:rsidP="00DA7A6C">
      <w:pPr>
        <w:pStyle w:val="PL"/>
      </w:pPr>
      <w:r>
        <w:t xml:space="preserve">          $ref: 'TS29571_CommonData.yaml#/components/schemas/DateTime'</w:t>
      </w:r>
    </w:p>
    <w:p w14:paraId="69FE872F" w14:textId="77777777" w:rsidR="00DA7A6C" w:rsidRPr="00BD6F46" w:rsidRDefault="00DA7A6C" w:rsidP="00DA7A6C">
      <w:pPr>
        <w:pStyle w:val="PL"/>
      </w:pPr>
      <w:r w:rsidRPr="00BD6F46">
        <w:t xml:space="preserve">        timeofFirstUsage:</w:t>
      </w:r>
    </w:p>
    <w:p w14:paraId="6494FEE6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'TS29571_CommonData.yaml#/components/schemas/DateTime'</w:t>
      </w:r>
    </w:p>
    <w:p w14:paraId="43039BD1" w14:textId="77777777" w:rsidR="00DA7A6C" w:rsidRPr="00BD6F46" w:rsidRDefault="00DA7A6C" w:rsidP="00DA7A6C">
      <w:pPr>
        <w:pStyle w:val="PL"/>
      </w:pPr>
      <w:r w:rsidRPr="00BD6F46">
        <w:t xml:space="preserve">        timeofLastUsage:</w:t>
      </w:r>
    </w:p>
    <w:p w14:paraId="7C7D67BB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'TS29571_CommonData.yaml#/components/schemas/DateTime'</w:t>
      </w:r>
    </w:p>
    <w:p w14:paraId="720163B9" w14:textId="77777777" w:rsidR="00DA7A6C" w:rsidRPr="00BD6F46" w:rsidRDefault="00DA7A6C" w:rsidP="00DA7A6C">
      <w:pPr>
        <w:pStyle w:val="PL"/>
      </w:pPr>
      <w:r w:rsidRPr="00BD6F46">
        <w:t xml:space="preserve">        qoSInformation:</w:t>
      </w:r>
    </w:p>
    <w:p w14:paraId="3A5B9489" w14:textId="77777777" w:rsidR="00DA7A6C" w:rsidRDefault="00DA7A6C" w:rsidP="00DA7A6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665E2E00" w14:textId="77777777" w:rsidR="00DA7A6C" w:rsidRDefault="00DA7A6C" w:rsidP="00DA7A6C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61794DC" w14:textId="77777777" w:rsidR="00DA7A6C" w:rsidRPr="00BD6F46" w:rsidRDefault="00DA7A6C" w:rsidP="00DA7A6C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11B6941E" w14:textId="77777777" w:rsidR="00DA7A6C" w:rsidRPr="00BD6F46" w:rsidRDefault="00DA7A6C" w:rsidP="00DA7A6C">
      <w:pPr>
        <w:pStyle w:val="PL"/>
      </w:pPr>
      <w:r w:rsidRPr="00BD6F46">
        <w:t xml:space="preserve">        userLocationInformation:</w:t>
      </w:r>
    </w:p>
    <w:p w14:paraId="245CEE5C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'TS29571_CommonData.yaml#/components/schemas/UserLocation'</w:t>
      </w:r>
    </w:p>
    <w:p w14:paraId="1C310063" w14:textId="77777777" w:rsidR="00DA7A6C" w:rsidRPr="00BD6F46" w:rsidRDefault="00DA7A6C" w:rsidP="00DA7A6C">
      <w:pPr>
        <w:pStyle w:val="PL"/>
      </w:pPr>
      <w:r w:rsidRPr="00BD6F46">
        <w:t xml:space="preserve">        uetimeZone:</w:t>
      </w:r>
    </w:p>
    <w:p w14:paraId="1EE89BF3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'TS29571_CommonData.yaml#/components/schemas/TimeZone'</w:t>
      </w:r>
    </w:p>
    <w:p w14:paraId="5CB385C7" w14:textId="77777777" w:rsidR="00DA7A6C" w:rsidRPr="00BD6F46" w:rsidRDefault="00DA7A6C" w:rsidP="00DA7A6C">
      <w:pPr>
        <w:pStyle w:val="PL"/>
      </w:pPr>
      <w:r w:rsidRPr="00BD6F46">
        <w:t xml:space="preserve">        presenceReportingAreaInformation:</w:t>
      </w:r>
    </w:p>
    <w:p w14:paraId="6E200E96" w14:textId="77777777" w:rsidR="00DA7A6C" w:rsidRPr="00BD6F46" w:rsidRDefault="00DA7A6C" w:rsidP="00DA7A6C">
      <w:pPr>
        <w:pStyle w:val="PL"/>
      </w:pPr>
      <w:r w:rsidRPr="00BD6F46">
        <w:t xml:space="preserve">          type: object</w:t>
      </w:r>
    </w:p>
    <w:p w14:paraId="5EDC94E4" w14:textId="77777777" w:rsidR="00DA7A6C" w:rsidRPr="00BD6F46" w:rsidRDefault="00DA7A6C" w:rsidP="00DA7A6C">
      <w:pPr>
        <w:pStyle w:val="PL"/>
      </w:pPr>
      <w:r w:rsidRPr="00BD6F46">
        <w:t xml:space="preserve">          additionalProperties:</w:t>
      </w:r>
    </w:p>
    <w:p w14:paraId="4F48C72B" w14:textId="77777777" w:rsidR="00DA7A6C" w:rsidRPr="00BD6F46" w:rsidRDefault="00DA7A6C" w:rsidP="00DA7A6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60D9C61" w14:textId="77777777" w:rsidR="00DA7A6C" w:rsidRPr="00BD6F46" w:rsidRDefault="00DA7A6C" w:rsidP="00DA7A6C">
      <w:pPr>
        <w:pStyle w:val="PL"/>
      </w:pPr>
      <w:r w:rsidRPr="00BD6F46">
        <w:t xml:space="preserve">          minProperties: 0</w:t>
      </w:r>
    </w:p>
    <w:p w14:paraId="43351453" w14:textId="77777777" w:rsidR="00DA7A6C" w:rsidRPr="00BD6F46" w:rsidRDefault="00DA7A6C" w:rsidP="00DA7A6C">
      <w:pPr>
        <w:pStyle w:val="PL"/>
      </w:pPr>
      <w:r w:rsidRPr="00BD6F46">
        <w:t xml:space="preserve">        rATType:</w:t>
      </w:r>
    </w:p>
    <w:p w14:paraId="66597AE2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'TS29571_CommonData.yaml#/components/schemas/RatType'</w:t>
      </w:r>
    </w:p>
    <w:p w14:paraId="11CC1BED" w14:textId="77777777" w:rsidR="00DA7A6C" w:rsidRPr="00BD6F46" w:rsidRDefault="00DA7A6C" w:rsidP="00DA7A6C">
      <w:pPr>
        <w:pStyle w:val="PL"/>
      </w:pPr>
      <w:r w:rsidRPr="00BD6F46">
        <w:t xml:space="preserve">        servingNetworkFunctionID:</w:t>
      </w:r>
    </w:p>
    <w:p w14:paraId="5E58152F" w14:textId="77777777" w:rsidR="00DA7A6C" w:rsidRPr="00BD6F46" w:rsidRDefault="00DA7A6C" w:rsidP="00DA7A6C">
      <w:pPr>
        <w:pStyle w:val="PL"/>
      </w:pPr>
      <w:r w:rsidRPr="00BD6F46">
        <w:t xml:space="preserve">          type: array</w:t>
      </w:r>
    </w:p>
    <w:p w14:paraId="74318DDA" w14:textId="77777777" w:rsidR="00DA7A6C" w:rsidRPr="00BD6F46" w:rsidRDefault="00DA7A6C" w:rsidP="00DA7A6C">
      <w:pPr>
        <w:pStyle w:val="PL"/>
      </w:pPr>
      <w:r w:rsidRPr="00BD6F46">
        <w:t xml:space="preserve">          items:</w:t>
      </w:r>
    </w:p>
    <w:p w14:paraId="2C1BE5F9" w14:textId="77777777" w:rsidR="00DA7A6C" w:rsidRPr="00BD6F46" w:rsidRDefault="00DA7A6C" w:rsidP="00DA7A6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5524C03" w14:textId="77777777" w:rsidR="00DA7A6C" w:rsidRPr="00BD6F46" w:rsidRDefault="00DA7A6C" w:rsidP="00DA7A6C">
      <w:pPr>
        <w:pStyle w:val="PL"/>
      </w:pPr>
      <w:r w:rsidRPr="00BD6F46">
        <w:t xml:space="preserve">          minItems: 0</w:t>
      </w:r>
    </w:p>
    <w:p w14:paraId="013ADEAB" w14:textId="77777777" w:rsidR="00DA7A6C" w:rsidRPr="00BD6F46" w:rsidRDefault="00DA7A6C" w:rsidP="00DA7A6C">
      <w:pPr>
        <w:pStyle w:val="PL"/>
      </w:pPr>
      <w:r w:rsidRPr="00BD6F46">
        <w:t xml:space="preserve">        3gppPSDataOffStatus:</w:t>
      </w:r>
    </w:p>
    <w:p w14:paraId="4A7CF5DA" w14:textId="77777777" w:rsidR="00DA7A6C" w:rsidRDefault="00DA7A6C" w:rsidP="00DA7A6C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36F07AB9" w14:textId="77777777" w:rsidR="00DA7A6C" w:rsidRDefault="00DA7A6C" w:rsidP="00DA7A6C">
      <w:pPr>
        <w:pStyle w:val="PL"/>
      </w:pPr>
      <w:r>
        <w:t xml:space="preserve">        3gppChargingId:</w:t>
      </w:r>
    </w:p>
    <w:p w14:paraId="42A0D7EF" w14:textId="77777777" w:rsidR="00DA7A6C" w:rsidRDefault="00DA7A6C" w:rsidP="00DA7A6C">
      <w:pPr>
        <w:pStyle w:val="PL"/>
      </w:pPr>
      <w:r>
        <w:t xml:space="preserve">          $ref: 'TS29571_CommonData.yaml#/components/schemas/ChargingId'</w:t>
      </w:r>
    </w:p>
    <w:p w14:paraId="2F88C5AA" w14:textId="77777777" w:rsidR="00DA7A6C" w:rsidRDefault="00DA7A6C" w:rsidP="00DA7A6C">
      <w:pPr>
        <w:pStyle w:val="PL"/>
      </w:pPr>
      <w:r>
        <w:t xml:space="preserve">        diagnostics:</w:t>
      </w:r>
    </w:p>
    <w:p w14:paraId="2D13DC6E" w14:textId="77777777" w:rsidR="00DA7A6C" w:rsidRDefault="00DA7A6C" w:rsidP="00DA7A6C">
      <w:pPr>
        <w:pStyle w:val="PL"/>
      </w:pPr>
      <w:r>
        <w:t xml:space="preserve">          $ref: '#/components/schemas/Diagnostics'</w:t>
      </w:r>
    </w:p>
    <w:p w14:paraId="6DFC4159" w14:textId="77777777" w:rsidR="00DA7A6C" w:rsidRDefault="00DA7A6C" w:rsidP="00DA7A6C">
      <w:pPr>
        <w:pStyle w:val="PL"/>
      </w:pPr>
      <w:r>
        <w:t xml:space="preserve">        enhancedDiagnostics:</w:t>
      </w:r>
    </w:p>
    <w:p w14:paraId="0163E7ED" w14:textId="77777777" w:rsidR="00DA7A6C" w:rsidRDefault="00DA7A6C" w:rsidP="00DA7A6C">
      <w:pPr>
        <w:pStyle w:val="PL"/>
      </w:pPr>
      <w:r>
        <w:t xml:space="preserve">          type: array</w:t>
      </w:r>
    </w:p>
    <w:p w14:paraId="70C5147C" w14:textId="77777777" w:rsidR="00DA7A6C" w:rsidRDefault="00DA7A6C" w:rsidP="00DA7A6C">
      <w:pPr>
        <w:pStyle w:val="PL"/>
      </w:pPr>
      <w:r>
        <w:t xml:space="preserve">          items:</w:t>
      </w:r>
    </w:p>
    <w:p w14:paraId="53AFCB63" w14:textId="77777777" w:rsidR="00DA7A6C" w:rsidRPr="008E7798" w:rsidRDefault="00DA7A6C" w:rsidP="00DA7A6C">
      <w:pPr>
        <w:pStyle w:val="PL"/>
        <w:rPr>
          <w:noProof w:val="0"/>
        </w:rPr>
      </w:pPr>
      <w:r>
        <w:t xml:space="preserve">            type: string</w:t>
      </w:r>
    </w:p>
    <w:p w14:paraId="1A1A8164" w14:textId="77777777" w:rsidR="00DA7A6C" w:rsidRPr="008E7798" w:rsidRDefault="00DA7A6C" w:rsidP="00DA7A6C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05E28670" w14:textId="77777777" w:rsidR="00DA7A6C" w:rsidRPr="00BD6F46" w:rsidRDefault="00DA7A6C" w:rsidP="00DA7A6C">
      <w:pPr>
        <w:pStyle w:val="PL"/>
      </w:pPr>
      <w:r w:rsidRPr="008E7798">
        <w:rPr>
          <w:noProof w:val="0"/>
        </w:rPr>
        <w:t xml:space="preserve">        - reportTime</w:t>
      </w:r>
    </w:p>
    <w:p w14:paraId="5E4C3780" w14:textId="77777777" w:rsidR="00DA7A6C" w:rsidRPr="00BD6F46" w:rsidRDefault="00DA7A6C" w:rsidP="00DA7A6C">
      <w:pPr>
        <w:pStyle w:val="PL"/>
      </w:pPr>
      <w:r w:rsidRPr="00BD6F46">
        <w:t xml:space="preserve">    RoamingChargingProfile:</w:t>
      </w:r>
    </w:p>
    <w:p w14:paraId="2CFA07E9" w14:textId="77777777" w:rsidR="00DA7A6C" w:rsidRPr="00BD6F46" w:rsidRDefault="00DA7A6C" w:rsidP="00DA7A6C">
      <w:pPr>
        <w:pStyle w:val="PL"/>
      </w:pPr>
      <w:r w:rsidRPr="00BD6F46">
        <w:t xml:space="preserve">      type: object</w:t>
      </w:r>
    </w:p>
    <w:p w14:paraId="0F0E4A64" w14:textId="77777777" w:rsidR="00DA7A6C" w:rsidRPr="00BD6F46" w:rsidRDefault="00DA7A6C" w:rsidP="00DA7A6C">
      <w:pPr>
        <w:pStyle w:val="PL"/>
      </w:pPr>
      <w:r w:rsidRPr="00BD6F46">
        <w:t xml:space="preserve">      properties:</w:t>
      </w:r>
    </w:p>
    <w:p w14:paraId="3248A284" w14:textId="77777777" w:rsidR="00DA7A6C" w:rsidRPr="00BD6F46" w:rsidRDefault="00DA7A6C" w:rsidP="00DA7A6C">
      <w:pPr>
        <w:pStyle w:val="PL"/>
      </w:pPr>
      <w:r w:rsidRPr="00BD6F46">
        <w:t xml:space="preserve">        triggers:</w:t>
      </w:r>
    </w:p>
    <w:p w14:paraId="278F60AC" w14:textId="77777777" w:rsidR="00DA7A6C" w:rsidRPr="00BD6F46" w:rsidRDefault="00DA7A6C" w:rsidP="00DA7A6C">
      <w:pPr>
        <w:pStyle w:val="PL"/>
      </w:pPr>
      <w:r w:rsidRPr="00BD6F46">
        <w:t xml:space="preserve">          type: array</w:t>
      </w:r>
    </w:p>
    <w:p w14:paraId="427C5B3C" w14:textId="77777777" w:rsidR="00DA7A6C" w:rsidRPr="00BD6F46" w:rsidRDefault="00DA7A6C" w:rsidP="00DA7A6C">
      <w:pPr>
        <w:pStyle w:val="PL"/>
      </w:pPr>
      <w:r w:rsidRPr="00BD6F46">
        <w:t xml:space="preserve">          items:</w:t>
      </w:r>
    </w:p>
    <w:p w14:paraId="37C4E1D7" w14:textId="77777777" w:rsidR="00DA7A6C" w:rsidRPr="00BD6F46" w:rsidRDefault="00DA7A6C" w:rsidP="00DA7A6C">
      <w:pPr>
        <w:pStyle w:val="PL"/>
      </w:pPr>
      <w:r w:rsidRPr="00BD6F46">
        <w:t xml:space="preserve">            $ref: '#/components/schemas/Trigger'</w:t>
      </w:r>
    </w:p>
    <w:p w14:paraId="1718D52B" w14:textId="77777777" w:rsidR="00DA7A6C" w:rsidRPr="00BD6F46" w:rsidRDefault="00DA7A6C" w:rsidP="00DA7A6C">
      <w:pPr>
        <w:pStyle w:val="PL"/>
      </w:pPr>
      <w:r w:rsidRPr="00BD6F46">
        <w:t xml:space="preserve">          minItems: 0</w:t>
      </w:r>
    </w:p>
    <w:p w14:paraId="2EB680DA" w14:textId="77777777" w:rsidR="00DA7A6C" w:rsidRPr="00BD6F46" w:rsidRDefault="00DA7A6C" w:rsidP="00DA7A6C">
      <w:pPr>
        <w:pStyle w:val="PL"/>
      </w:pPr>
      <w:r w:rsidRPr="00BD6F46">
        <w:t xml:space="preserve">        partialRecordMethod:</w:t>
      </w:r>
    </w:p>
    <w:p w14:paraId="2A7A07CF" w14:textId="77777777" w:rsidR="00DA7A6C" w:rsidRDefault="00DA7A6C" w:rsidP="00DA7A6C">
      <w:pPr>
        <w:pStyle w:val="PL"/>
      </w:pPr>
      <w:r w:rsidRPr="00BD6F46">
        <w:t xml:space="preserve">          $ref: '#/components/schemas/PartialRecordMethod'</w:t>
      </w:r>
    </w:p>
    <w:p w14:paraId="268A5728" w14:textId="77777777" w:rsidR="00DA7A6C" w:rsidRPr="00BD6F46" w:rsidRDefault="00DA7A6C" w:rsidP="00DA7A6C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243E73E6" w14:textId="77777777" w:rsidR="00DA7A6C" w:rsidRPr="00BD6F46" w:rsidRDefault="00DA7A6C" w:rsidP="00DA7A6C">
      <w:pPr>
        <w:pStyle w:val="PL"/>
      </w:pPr>
      <w:r w:rsidRPr="00BD6F46">
        <w:lastRenderedPageBreak/>
        <w:t xml:space="preserve">      type: object</w:t>
      </w:r>
    </w:p>
    <w:p w14:paraId="0AF0F448" w14:textId="77777777" w:rsidR="00DA7A6C" w:rsidRPr="00BD6F46" w:rsidRDefault="00DA7A6C" w:rsidP="00DA7A6C">
      <w:pPr>
        <w:pStyle w:val="PL"/>
      </w:pPr>
      <w:r w:rsidRPr="00BD6F46">
        <w:t xml:space="preserve">      properties:</w:t>
      </w:r>
    </w:p>
    <w:p w14:paraId="58D82AB2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77EAE5DF" w14:textId="77777777" w:rsidR="00DA7A6C" w:rsidRDefault="00DA7A6C" w:rsidP="00DA7A6C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09819BD8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4C445C73" w14:textId="77777777" w:rsidR="00DA7A6C" w:rsidRPr="00BD6F46" w:rsidRDefault="00DA7A6C" w:rsidP="00DA7A6C">
      <w:pPr>
        <w:pStyle w:val="PL"/>
      </w:pPr>
      <w:r w:rsidRPr="00BD6F46">
        <w:t xml:space="preserve">          type: array</w:t>
      </w:r>
    </w:p>
    <w:p w14:paraId="759B7D58" w14:textId="77777777" w:rsidR="00DA7A6C" w:rsidRPr="00BD6F46" w:rsidRDefault="00DA7A6C" w:rsidP="00DA7A6C">
      <w:pPr>
        <w:pStyle w:val="PL"/>
      </w:pPr>
      <w:r w:rsidRPr="00BD6F46">
        <w:t xml:space="preserve">          items:</w:t>
      </w:r>
    </w:p>
    <w:p w14:paraId="69248371" w14:textId="77777777" w:rsidR="00DA7A6C" w:rsidRDefault="00DA7A6C" w:rsidP="00DA7A6C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38D3643D" w14:textId="77777777" w:rsidR="00DA7A6C" w:rsidRDefault="00DA7A6C" w:rsidP="00DA7A6C">
      <w:pPr>
        <w:pStyle w:val="PL"/>
      </w:pPr>
      <w:r>
        <w:t xml:space="preserve">          minItems: 0</w:t>
      </w:r>
    </w:p>
    <w:p w14:paraId="20B93800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7CA6288B" w14:textId="77777777" w:rsidR="00DA7A6C" w:rsidRPr="00BD6F46" w:rsidRDefault="00DA7A6C" w:rsidP="00DA7A6C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0D6E66D1" w14:textId="77777777" w:rsidR="00DA7A6C" w:rsidRPr="00BD6F46" w:rsidRDefault="00DA7A6C" w:rsidP="00DA7A6C">
      <w:pPr>
        <w:pStyle w:val="PL"/>
      </w:pPr>
      <w:r w:rsidRPr="00BD6F46">
        <w:t xml:space="preserve">        userLocationinfo:</w:t>
      </w:r>
    </w:p>
    <w:p w14:paraId="5F6B1F63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'TS29571_CommonData.yaml#/components/schemas/UserLocation'</w:t>
      </w:r>
    </w:p>
    <w:p w14:paraId="2BA01366" w14:textId="77777777" w:rsidR="00DA7A6C" w:rsidRPr="00BD6F46" w:rsidRDefault="00DA7A6C" w:rsidP="00DA7A6C">
      <w:pPr>
        <w:pStyle w:val="PL"/>
      </w:pPr>
      <w:r w:rsidRPr="00BD6F46">
        <w:t xml:space="preserve">        uetimeZone:</w:t>
      </w:r>
    </w:p>
    <w:p w14:paraId="37150240" w14:textId="77777777" w:rsidR="00DA7A6C" w:rsidRDefault="00DA7A6C" w:rsidP="00DA7A6C">
      <w:pPr>
        <w:pStyle w:val="PL"/>
      </w:pPr>
      <w:r w:rsidRPr="00BD6F46">
        <w:t xml:space="preserve">          $ref: 'TS29571_CommonData.yaml#/components/schemas/TimeZone'</w:t>
      </w:r>
    </w:p>
    <w:p w14:paraId="3C04350E" w14:textId="77777777" w:rsidR="00DA7A6C" w:rsidRPr="00BD6F46" w:rsidRDefault="00DA7A6C" w:rsidP="00DA7A6C">
      <w:pPr>
        <w:pStyle w:val="PL"/>
      </w:pPr>
      <w:r w:rsidRPr="00BD6F46">
        <w:t xml:space="preserve">        rATType:</w:t>
      </w:r>
    </w:p>
    <w:p w14:paraId="087431D5" w14:textId="77777777" w:rsidR="00DA7A6C" w:rsidRDefault="00DA7A6C" w:rsidP="00DA7A6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CA86063" w14:textId="77777777" w:rsidR="00DA7A6C" w:rsidRPr="00BD6F46" w:rsidRDefault="00DA7A6C" w:rsidP="00DA7A6C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1286B605" w14:textId="77777777" w:rsidR="00DA7A6C" w:rsidRDefault="00DA7A6C" w:rsidP="00DA7A6C">
      <w:pPr>
        <w:pStyle w:val="PL"/>
      </w:pPr>
      <w:r w:rsidRPr="00BD6F46">
        <w:t xml:space="preserve">          typ</w:t>
      </w:r>
      <w:r>
        <w:t>e: string</w:t>
      </w:r>
    </w:p>
    <w:p w14:paraId="5501A1A0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AA25FBA" w14:textId="77777777" w:rsidR="00DA7A6C" w:rsidRDefault="00DA7A6C" w:rsidP="00DA7A6C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023F2BEE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4C84F645" w14:textId="77777777" w:rsidR="00DA7A6C" w:rsidRDefault="00DA7A6C" w:rsidP="00DA7A6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23E88060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29919C0C" w14:textId="77777777" w:rsidR="00DA7A6C" w:rsidRDefault="00DA7A6C" w:rsidP="00DA7A6C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521C428A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21317B3B" w14:textId="77777777" w:rsidR="00DA7A6C" w:rsidRDefault="00DA7A6C" w:rsidP="00DA7A6C">
      <w:pPr>
        <w:pStyle w:val="PL"/>
      </w:pPr>
      <w:r w:rsidRPr="00BD6F46">
        <w:t xml:space="preserve">          typ</w:t>
      </w:r>
      <w:r>
        <w:t>e: string</w:t>
      </w:r>
    </w:p>
    <w:p w14:paraId="02514AC6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03AE3439" w14:textId="77777777" w:rsidR="00DA7A6C" w:rsidRDefault="00DA7A6C" w:rsidP="00DA7A6C">
      <w:pPr>
        <w:pStyle w:val="PL"/>
      </w:pPr>
      <w:r w:rsidRPr="00BD6F46">
        <w:t xml:space="preserve">          typ</w:t>
      </w:r>
      <w:r>
        <w:t>e: string</w:t>
      </w:r>
    </w:p>
    <w:p w14:paraId="4D161B37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641EF9C4" w14:textId="77777777" w:rsidR="00DA7A6C" w:rsidRDefault="00DA7A6C" w:rsidP="00DA7A6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360BB3C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00FB96E9" w14:textId="77777777" w:rsidR="00DA7A6C" w:rsidRDefault="00DA7A6C" w:rsidP="00DA7A6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ED91F44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7A915D80" w14:textId="77777777" w:rsidR="00DA7A6C" w:rsidRDefault="00DA7A6C" w:rsidP="00DA7A6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35BCEF16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2C2CF4F0" w14:textId="77777777" w:rsidR="00DA7A6C" w:rsidRDefault="00DA7A6C" w:rsidP="00DA7A6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3BD5BC6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2276AACD" w14:textId="77777777" w:rsidR="00DA7A6C" w:rsidRDefault="00DA7A6C" w:rsidP="00DA7A6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D833538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6D9D6867" w14:textId="77777777" w:rsidR="00DA7A6C" w:rsidRDefault="00DA7A6C" w:rsidP="00DA7A6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ABB2710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08D65D2B" w14:textId="77777777" w:rsidR="00DA7A6C" w:rsidRDefault="00DA7A6C" w:rsidP="00DA7A6C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22C0F19F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5F0220AD" w14:textId="77777777" w:rsidR="00DA7A6C" w:rsidRDefault="00DA7A6C" w:rsidP="00DA7A6C">
      <w:pPr>
        <w:pStyle w:val="PL"/>
      </w:pPr>
      <w:r w:rsidRPr="00BD6F46">
        <w:t xml:space="preserve">          typ</w:t>
      </w:r>
      <w:r>
        <w:t>e: string</w:t>
      </w:r>
    </w:p>
    <w:p w14:paraId="6FAC645C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4393239E" w14:textId="77777777" w:rsidR="00DA7A6C" w:rsidRDefault="00DA7A6C" w:rsidP="00DA7A6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ECA4A86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3199E6A0" w14:textId="77777777" w:rsidR="00DA7A6C" w:rsidRDefault="00DA7A6C" w:rsidP="00DA7A6C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783149FC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15F03BCA" w14:textId="77777777" w:rsidR="00DA7A6C" w:rsidRDefault="00DA7A6C" w:rsidP="00DA7A6C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3C3275F2" w14:textId="77777777" w:rsidR="00DA7A6C" w:rsidRPr="00BD6F46" w:rsidRDefault="00DA7A6C" w:rsidP="00DA7A6C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76E39C47" w14:textId="77777777" w:rsidR="00DA7A6C" w:rsidRPr="00BD6F46" w:rsidRDefault="00DA7A6C" w:rsidP="00DA7A6C">
      <w:pPr>
        <w:pStyle w:val="PL"/>
      </w:pPr>
      <w:r w:rsidRPr="00BD6F46">
        <w:t xml:space="preserve">      type: object</w:t>
      </w:r>
    </w:p>
    <w:p w14:paraId="14EF480E" w14:textId="77777777" w:rsidR="00DA7A6C" w:rsidRDefault="00DA7A6C" w:rsidP="00DA7A6C">
      <w:pPr>
        <w:pStyle w:val="PL"/>
      </w:pPr>
      <w:r w:rsidRPr="00BD6F46">
        <w:t xml:space="preserve">      properties:</w:t>
      </w:r>
    </w:p>
    <w:p w14:paraId="3AAC0918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74E5A68C" w14:textId="77777777" w:rsidR="00DA7A6C" w:rsidRDefault="00DA7A6C" w:rsidP="00DA7A6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93337FB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2CF75A0C" w14:textId="77777777" w:rsidR="00DA7A6C" w:rsidRDefault="00DA7A6C" w:rsidP="00DA7A6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8464B3D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2BC12493" w14:textId="77777777" w:rsidR="00DA7A6C" w:rsidRDefault="00DA7A6C" w:rsidP="00DA7A6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BA4E4D5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6FEB9984" w14:textId="77777777" w:rsidR="00DA7A6C" w:rsidRDefault="00DA7A6C" w:rsidP="00DA7A6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C6D4A80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47CFD98E" w14:textId="77777777" w:rsidR="00DA7A6C" w:rsidRDefault="00DA7A6C" w:rsidP="00DA7A6C">
      <w:pPr>
        <w:pStyle w:val="PL"/>
      </w:pPr>
      <w:r w:rsidRPr="00BD6F46">
        <w:t xml:space="preserve">          typ</w:t>
      </w:r>
      <w:r>
        <w:t>e: string</w:t>
      </w:r>
    </w:p>
    <w:p w14:paraId="0BD9FA40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44621EAD" w14:textId="77777777" w:rsidR="00DA7A6C" w:rsidRDefault="00DA7A6C" w:rsidP="00DA7A6C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033F99E2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39FF2E12" w14:textId="77777777" w:rsidR="00DA7A6C" w:rsidRDefault="00DA7A6C" w:rsidP="00DA7A6C">
      <w:pPr>
        <w:pStyle w:val="PL"/>
      </w:pPr>
      <w:r w:rsidRPr="00BD6F46">
        <w:t xml:space="preserve">          typ</w:t>
      </w:r>
      <w:r>
        <w:t>e: string</w:t>
      </w:r>
    </w:p>
    <w:p w14:paraId="0D974083" w14:textId="77777777" w:rsidR="00DA7A6C" w:rsidRPr="00BD6F46" w:rsidRDefault="00DA7A6C" w:rsidP="00DA7A6C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7E928F25" w14:textId="77777777" w:rsidR="00DA7A6C" w:rsidRPr="00BD6F46" w:rsidRDefault="00DA7A6C" w:rsidP="00DA7A6C">
      <w:pPr>
        <w:pStyle w:val="PL"/>
      </w:pPr>
      <w:r w:rsidRPr="00BD6F46">
        <w:t xml:space="preserve">      type: object</w:t>
      </w:r>
    </w:p>
    <w:p w14:paraId="578A6910" w14:textId="77777777" w:rsidR="00DA7A6C" w:rsidRDefault="00DA7A6C" w:rsidP="00DA7A6C">
      <w:pPr>
        <w:pStyle w:val="PL"/>
      </w:pPr>
      <w:r w:rsidRPr="00BD6F46">
        <w:t xml:space="preserve">      properties:</w:t>
      </w:r>
    </w:p>
    <w:p w14:paraId="73ED76EE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7F88CC8" w14:textId="77777777" w:rsidR="00DA7A6C" w:rsidRDefault="00DA7A6C" w:rsidP="00DA7A6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53DCC78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7ED9DC26" w14:textId="77777777" w:rsidR="00DA7A6C" w:rsidRDefault="00DA7A6C" w:rsidP="00DA7A6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6DFA5BA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4CE5973A" w14:textId="77777777" w:rsidR="00DA7A6C" w:rsidRDefault="00DA7A6C" w:rsidP="00DA7A6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EE770ED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2FE3FA4F" w14:textId="77777777" w:rsidR="00DA7A6C" w:rsidRDefault="00DA7A6C" w:rsidP="00DA7A6C">
      <w:pPr>
        <w:pStyle w:val="PL"/>
      </w:pPr>
      <w:r w:rsidRPr="00BD6F46">
        <w:lastRenderedPageBreak/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80663BE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082D4EF6" w14:textId="77777777" w:rsidR="00DA7A6C" w:rsidRDefault="00DA7A6C" w:rsidP="00DA7A6C">
      <w:pPr>
        <w:pStyle w:val="PL"/>
      </w:pPr>
      <w:r w:rsidRPr="00BD6F46">
        <w:t xml:space="preserve">          typ</w:t>
      </w:r>
      <w:r>
        <w:t>e: string</w:t>
      </w:r>
    </w:p>
    <w:p w14:paraId="4D3AEC2A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6882D4F5" w14:textId="77777777" w:rsidR="00DA7A6C" w:rsidRDefault="00DA7A6C" w:rsidP="00DA7A6C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7E30A2B4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2ADEBC38" w14:textId="77777777" w:rsidR="00DA7A6C" w:rsidRDefault="00DA7A6C" w:rsidP="00DA7A6C">
      <w:pPr>
        <w:pStyle w:val="PL"/>
      </w:pPr>
      <w:r w:rsidRPr="00BD6F46">
        <w:t xml:space="preserve">          typ</w:t>
      </w:r>
      <w:r>
        <w:t>e: string</w:t>
      </w:r>
    </w:p>
    <w:p w14:paraId="3DE76851" w14:textId="77777777" w:rsidR="00DA7A6C" w:rsidRPr="00BD6F46" w:rsidRDefault="00DA7A6C" w:rsidP="00DA7A6C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7199B933" w14:textId="77777777" w:rsidR="00DA7A6C" w:rsidRPr="00BD6F46" w:rsidRDefault="00DA7A6C" w:rsidP="00DA7A6C">
      <w:pPr>
        <w:pStyle w:val="PL"/>
      </w:pPr>
      <w:r w:rsidRPr="00BD6F46">
        <w:t xml:space="preserve">      type: object</w:t>
      </w:r>
    </w:p>
    <w:p w14:paraId="3162C833" w14:textId="77777777" w:rsidR="00DA7A6C" w:rsidRDefault="00DA7A6C" w:rsidP="00DA7A6C">
      <w:pPr>
        <w:pStyle w:val="PL"/>
      </w:pPr>
      <w:r w:rsidRPr="00BD6F46">
        <w:t xml:space="preserve">      properties:</w:t>
      </w:r>
    </w:p>
    <w:p w14:paraId="35A70AF2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645BA527" w14:textId="77777777" w:rsidR="00DA7A6C" w:rsidRDefault="00DA7A6C" w:rsidP="00DA7A6C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2ADBAEB3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48C9C139" w14:textId="77777777" w:rsidR="00DA7A6C" w:rsidRDefault="00DA7A6C" w:rsidP="00DA7A6C">
      <w:pPr>
        <w:pStyle w:val="PL"/>
      </w:pPr>
      <w:r w:rsidRPr="00BD6F46">
        <w:t xml:space="preserve">          typ</w:t>
      </w:r>
      <w:r>
        <w:t>e: string</w:t>
      </w:r>
    </w:p>
    <w:p w14:paraId="7F068A62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38F7DA46" w14:textId="77777777" w:rsidR="00DA7A6C" w:rsidRDefault="00DA7A6C" w:rsidP="00DA7A6C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177D6EE6" w14:textId="77777777" w:rsidR="00DA7A6C" w:rsidRPr="00BD6F46" w:rsidRDefault="00DA7A6C" w:rsidP="00DA7A6C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42141B43" w14:textId="77777777" w:rsidR="00DA7A6C" w:rsidRPr="00BD6F46" w:rsidRDefault="00DA7A6C" w:rsidP="00DA7A6C">
      <w:pPr>
        <w:pStyle w:val="PL"/>
      </w:pPr>
      <w:r w:rsidRPr="00BD6F46">
        <w:t xml:space="preserve">      type: object</w:t>
      </w:r>
    </w:p>
    <w:p w14:paraId="1866AB8A" w14:textId="77777777" w:rsidR="00DA7A6C" w:rsidRDefault="00DA7A6C" w:rsidP="00DA7A6C">
      <w:pPr>
        <w:pStyle w:val="PL"/>
      </w:pPr>
      <w:r w:rsidRPr="00BD6F46">
        <w:t xml:space="preserve">      properties:</w:t>
      </w:r>
    </w:p>
    <w:p w14:paraId="35CF8A93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76040124" w14:textId="77777777" w:rsidR="00DA7A6C" w:rsidRDefault="00DA7A6C" w:rsidP="00DA7A6C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12ACB6D2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06EE49C5" w14:textId="77777777" w:rsidR="00DA7A6C" w:rsidRDefault="00DA7A6C" w:rsidP="00DA7A6C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7E90B5DF" w14:textId="77777777" w:rsidR="00DA7A6C" w:rsidRPr="00BD6F46" w:rsidRDefault="00DA7A6C" w:rsidP="00DA7A6C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109E2BC5" w14:textId="77777777" w:rsidR="00DA7A6C" w:rsidRPr="00BD6F46" w:rsidRDefault="00DA7A6C" w:rsidP="00DA7A6C">
      <w:pPr>
        <w:pStyle w:val="PL"/>
      </w:pPr>
      <w:r w:rsidRPr="00BD6F46">
        <w:t xml:space="preserve">      type: object</w:t>
      </w:r>
    </w:p>
    <w:p w14:paraId="1F01CC81" w14:textId="77777777" w:rsidR="00DA7A6C" w:rsidRDefault="00DA7A6C" w:rsidP="00DA7A6C">
      <w:pPr>
        <w:pStyle w:val="PL"/>
      </w:pPr>
      <w:r w:rsidRPr="00BD6F46">
        <w:t xml:space="preserve">      properties:</w:t>
      </w:r>
    </w:p>
    <w:p w14:paraId="230F4396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1BA0995A" w14:textId="77777777" w:rsidR="00DA7A6C" w:rsidRDefault="00DA7A6C" w:rsidP="00DA7A6C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7B27CC96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40E08DDA" w14:textId="77777777" w:rsidR="00DA7A6C" w:rsidRDefault="00DA7A6C" w:rsidP="00DA7A6C">
      <w:pPr>
        <w:pStyle w:val="PL"/>
      </w:pPr>
      <w:r w:rsidRPr="00BD6F46">
        <w:t xml:space="preserve">          typ</w:t>
      </w:r>
      <w:r>
        <w:t>e: string</w:t>
      </w:r>
    </w:p>
    <w:p w14:paraId="01AECBAD" w14:textId="77777777" w:rsidR="00DA7A6C" w:rsidRPr="00BD6F46" w:rsidRDefault="00DA7A6C" w:rsidP="00DA7A6C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29C85968" w14:textId="77777777" w:rsidR="00DA7A6C" w:rsidRPr="00BD6F46" w:rsidRDefault="00DA7A6C" w:rsidP="00DA7A6C">
      <w:pPr>
        <w:pStyle w:val="PL"/>
      </w:pPr>
      <w:r w:rsidRPr="00BD6F46">
        <w:t xml:space="preserve">      type: object</w:t>
      </w:r>
    </w:p>
    <w:p w14:paraId="061AAF0C" w14:textId="77777777" w:rsidR="00DA7A6C" w:rsidRDefault="00DA7A6C" w:rsidP="00DA7A6C">
      <w:pPr>
        <w:pStyle w:val="PL"/>
      </w:pPr>
      <w:r w:rsidRPr="00BD6F46">
        <w:t xml:space="preserve">      properties:</w:t>
      </w:r>
    </w:p>
    <w:p w14:paraId="48BA15AF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25DEA880" w14:textId="77777777" w:rsidR="00DA7A6C" w:rsidRDefault="00DA7A6C" w:rsidP="00DA7A6C">
      <w:pPr>
        <w:pStyle w:val="PL"/>
      </w:pPr>
      <w:r w:rsidRPr="00BD6F46">
        <w:t xml:space="preserve">          typ</w:t>
      </w:r>
      <w:r>
        <w:t>e: string</w:t>
      </w:r>
    </w:p>
    <w:p w14:paraId="69F30CBD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2C3CB17D" w14:textId="77777777" w:rsidR="00DA7A6C" w:rsidRDefault="00DA7A6C" w:rsidP="00DA7A6C">
      <w:pPr>
        <w:pStyle w:val="PL"/>
      </w:pPr>
      <w:r w:rsidRPr="00BD6F46">
        <w:t xml:space="preserve">          typ</w:t>
      </w:r>
      <w:r>
        <w:t>e: string</w:t>
      </w:r>
    </w:p>
    <w:p w14:paraId="2F71C16F" w14:textId="77777777" w:rsidR="00DA7A6C" w:rsidRPr="00BD6F46" w:rsidRDefault="00DA7A6C" w:rsidP="00DA7A6C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3A167B91" w14:textId="77777777" w:rsidR="00DA7A6C" w:rsidRPr="00BD6F46" w:rsidRDefault="00DA7A6C" w:rsidP="00DA7A6C">
      <w:pPr>
        <w:pStyle w:val="PL"/>
      </w:pPr>
      <w:r w:rsidRPr="00BD6F46">
        <w:t xml:space="preserve">      type: object</w:t>
      </w:r>
    </w:p>
    <w:p w14:paraId="0B8F4504" w14:textId="77777777" w:rsidR="00DA7A6C" w:rsidRDefault="00DA7A6C" w:rsidP="00DA7A6C">
      <w:pPr>
        <w:pStyle w:val="PL"/>
      </w:pPr>
      <w:r w:rsidRPr="00BD6F46">
        <w:t xml:space="preserve">      properties:</w:t>
      </w:r>
    </w:p>
    <w:p w14:paraId="12576E0B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3F254954" w14:textId="77777777" w:rsidR="00DA7A6C" w:rsidRDefault="00DA7A6C" w:rsidP="00DA7A6C">
      <w:pPr>
        <w:pStyle w:val="PL"/>
      </w:pPr>
      <w:r w:rsidRPr="00BD6F46">
        <w:t xml:space="preserve">          typ</w:t>
      </w:r>
      <w:r>
        <w:t>e: string</w:t>
      </w:r>
    </w:p>
    <w:p w14:paraId="147AF13D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4B855CD8" w14:textId="77777777" w:rsidR="00DA7A6C" w:rsidRDefault="00DA7A6C" w:rsidP="00DA7A6C">
      <w:pPr>
        <w:pStyle w:val="PL"/>
      </w:pPr>
      <w:r w:rsidRPr="00BD6F46">
        <w:t xml:space="preserve">          typ</w:t>
      </w:r>
      <w:r>
        <w:t>e: string</w:t>
      </w:r>
    </w:p>
    <w:p w14:paraId="5647A056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14DEE33A" w14:textId="77777777" w:rsidR="00DA7A6C" w:rsidRDefault="00DA7A6C" w:rsidP="00DA7A6C">
      <w:pPr>
        <w:pStyle w:val="PL"/>
      </w:pPr>
      <w:r w:rsidRPr="00BD6F46">
        <w:t xml:space="preserve">          typ</w:t>
      </w:r>
      <w:r>
        <w:t>e: string</w:t>
      </w:r>
    </w:p>
    <w:p w14:paraId="45BFF5B2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70418E65" w14:textId="77777777" w:rsidR="00DA7A6C" w:rsidRDefault="00DA7A6C" w:rsidP="00DA7A6C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1E00A5A4" w14:textId="77777777" w:rsidR="00DA7A6C" w:rsidRPr="00BD6F46" w:rsidRDefault="00DA7A6C" w:rsidP="00DA7A6C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19DF3C41" w14:textId="77777777" w:rsidR="00DA7A6C" w:rsidRPr="00BD6F46" w:rsidRDefault="00DA7A6C" w:rsidP="00DA7A6C">
      <w:pPr>
        <w:pStyle w:val="PL"/>
      </w:pPr>
      <w:r w:rsidRPr="00BD6F46">
        <w:t xml:space="preserve">      type: object</w:t>
      </w:r>
    </w:p>
    <w:p w14:paraId="24173B84" w14:textId="77777777" w:rsidR="00DA7A6C" w:rsidRPr="00BD6F46" w:rsidRDefault="00DA7A6C" w:rsidP="00DA7A6C">
      <w:pPr>
        <w:pStyle w:val="PL"/>
      </w:pPr>
      <w:r w:rsidRPr="00BD6F46">
        <w:t xml:space="preserve">      properties:</w:t>
      </w:r>
    </w:p>
    <w:p w14:paraId="2A530FBF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4F8FCF3A" w14:textId="77777777" w:rsidR="00DA7A6C" w:rsidRDefault="00DA7A6C" w:rsidP="00DA7A6C">
      <w:pPr>
        <w:pStyle w:val="PL"/>
      </w:pPr>
      <w:r w:rsidRPr="00BD6F46">
        <w:t xml:space="preserve">          $ref: 'TS29571_CommonData.yaml#/components/schemas/RatType'</w:t>
      </w:r>
    </w:p>
    <w:p w14:paraId="5B0DD0CA" w14:textId="77777777" w:rsidR="00DA7A6C" w:rsidRDefault="00DA7A6C" w:rsidP="00DA7A6C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3C0FC4BA" w14:textId="77777777" w:rsidR="00DA7A6C" w:rsidRPr="00BD6F46" w:rsidRDefault="00DA7A6C" w:rsidP="00DA7A6C">
      <w:pPr>
        <w:pStyle w:val="PL"/>
      </w:pPr>
      <w:r w:rsidRPr="00BD6F46">
        <w:t xml:space="preserve">          type: array</w:t>
      </w:r>
    </w:p>
    <w:p w14:paraId="43FAEA43" w14:textId="77777777" w:rsidR="00DA7A6C" w:rsidRPr="00BD6F46" w:rsidRDefault="00DA7A6C" w:rsidP="00DA7A6C">
      <w:pPr>
        <w:pStyle w:val="PL"/>
      </w:pPr>
      <w:r w:rsidRPr="00BD6F46">
        <w:t xml:space="preserve">          items:</w:t>
      </w:r>
    </w:p>
    <w:p w14:paraId="0BF9EC40" w14:textId="77777777" w:rsidR="00DA7A6C" w:rsidRPr="00BD6F46" w:rsidRDefault="00DA7A6C" w:rsidP="00DA7A6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0DE919E9" w14:textId="77777777" w:rsidR="00DA7A6C" w:rsidRPr="00BD6F46" w:rsidRDefault="00DA7A6C" w:rsidP="00DA7A6C">
      <w:pPr>
        <w:pStyle w:val="PL"/>
      </w:pPr>
      <w:r w:rsidRPr="00BD6F46">
        <w:t xml:space="preserve">    Diagnostics:</w:t>
      </w:r>
    </w:p>
    <w:p w14:paraId="4293BE23" w14:textId="77777777" w:rsidR="00DA7A6C" w:rsidRPr="00BD6F46" w:rsidRDefault="00DA7A6C" w:rsidP="00DA7A6C">
      <w:pPr>
        <w:pStyle w:val="PL"/>
      </w:pPr>
      <w:r w:rsidRPr="00BD6F46">
        <w:t xml:space="preserve">      type: integer</w:t>
      </w:r>
    </w:p>
    <w:p w14:paraId="38F20AEC" w14:textId="77777777" w:rsidR="00DA7A6C" w:rsidRPr="00BD6F46" w:rsidRDefault="00DA7A6C" w:rsidP="00DA7A6C">
      <w:pPr>
        <w:pStyle w:val="PL"/>
      </w:pPr>
      <w:r w:rsidRPr="00BD6F46">
        <w:t xml:space="preserve">    IPFilterRule:</w:t>
      </w:r>
    </w:p>
    <w:p w14:paraId="3899E124" w14:textId="77777777" w:rsidR="00DA7A6C" w:rsidRDefault="00DA7A6C" w:rsidP="00DA7A6C">
      <w:pPr>
        <w:pStyle w:val="PL"/>
      </w:pPr>
      <w:r w:rsidRPr="00BD6F46">
        <w:t xml:space="preserve">      type: string</w:t>
      </w:r>
    </w:p>
    <w:p w14:paraId="025F0104" w14:textId="77777777" w:rsidR="00DA7A6C" w:rsidRDefault="00DA7A6C" w:rsidP="00DA7A6C">
      <w:pPr>
        <w:pStyle w:val="PL"/>
      </w:pPr>
      <w:r w:rsidRPr="00BD6F46">
        <w:t xml:space="preserve">    </w:t>
      </w:r>
      <w:r>
        <w:t>QosFlowsUsageReport:</w:t>
      </w:r>
    </w:p>
    <w:p w14:paraId="11B6AF40" w14:textId="77777777" w:rsidR="00DA7A6C" w:rsidRPr="00BD6F46" w:rsidRDefault="00DA7A6C" w:rsidP="00DA7A6C">
      <w:pPr>
        <w:pStyle w:val="PL"/>
      </w:pPr>
      <w:r w:rsidRPr="00BD6F46">
        <w:t xml:space="preserve">      type: object</w:t>
      </w:r>
    </w:p>
    <w:p w14:paraId="286DF7F4" w14:textId="77777777" w:rsidR="00DA7A6C" w:rsidRPr="00BD6F46" w:rsidRDefault="00DA7A6C" w:rsidP="00DA7A6C">
      <w:pPr>
        <w:pStyle w:val="PL"/>
      </w:pPr>
      <w:r w:rsidRPr="00BD6F46">
        <w:t xml:space="preserve">      properties:</w:t>
      </w:r>
    </w:p>
    <w:p w14:paraId="1DCE23FC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084733F2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'TS29571_CommonData.yaml#/components/schemas/Qfi'</w:t>
      </w:r>
    </w:p>
    <w:p w14:paraId="2EA083A3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5EE6CAF2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'TS29571_CommonData.yaml#/components/schemas/DateTime'</w:t>
      </w:r>
    </w:p>
    <w:p w14:paraId="570491BC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6557C1BF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'TS29571_CommonData.yaml#/components/schemas/DateTime'</w:t>
      </w:r>
    </w:p>
    <w:p w14:paraId="72B09E2A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7CB0B308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'TS29571_CommonData.yaml#/components/schemas/Uint64'</w:t>
      </w:r>
    </w:p>
    <w:p w14:paraId="21D12AD3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7064B04C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'TS29571_CommonData.yaml#/components/schemas/Uint64'</w:t>
      </w:r>
    </w:p>
    <w:p w14:paraId="61CC5708" w14:textId="77777777" w:rsidR="00DA7A6C" w:rsidRDefault="00DA7A6C" w:rsidP="00DA7A6C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733BED2" w14:textId="77777777" w:rsidR="00DA7A6C" w:rsidRPr="00BD6F46" w:rsidRDefault="00DA7A6C" w:rsidP="00DA7A6C">
      <w:pPr>
        <w:pStyle w:val="PL"/>
      </w:pPr>
      <w:r w:rsidRPr="00BD6F46">
        <w:t xml:space="preserve">      type: object</w:t>
      </w:r>
    </w:p>
    <w:p w14:paraId="172C743B" w14:textId="77777777" w:rsidR="00DA7A6C" w:rsidRPr="00BD6F46" w:rsidRDefault="00DA7A6C" w:rsidP="00DA7A6C">
      <w:pPr>
        <w:pStyle w:val="PL"/>
      </w:pPr>
      <w:r w:rsidRPr="00BD6F46">
        <w:t xml:space="preserve">      properties:</w:t>
      </w:r>
    </w:p>
    <w:p w14:paraId="1F73AB51" w14:textId="77777777" w:rsidR="00DA7A6C" w:rsidRDefault="00DA7A6C" w:rsidP="00DA7A6C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37FF886" w14:textId="77777777" w:rsidR="00DA7A6C" w:rsidRPr="00BD6F46" w:rsidRDefault="00DA7A6C" w:rsidP="00DA7A6C">
      <w:pPr>
        <w:pStyle w:val="PL"/>
      </w:pPr>
      <w:r w:rsidRPr="00BD6F46">
        <w:lastRenderedPageBreak/>
        <w:t xml:space="preserve">          $ref: 'TS29571_CommonData.yaml#/components/schemas/</w:t>
      </w:r>
      <w:r>
        <w:t>GroupId</w:t>
      </w:r>
      <w:r w:rsidRPr="00BD6F46">
        <w:t>'</w:t>
      </w:r>
    </w:p>
    <w:p w14:paraId="4F6E0C10" w14:textId="77777777" w:rsidR="00DA7A6C" w:rsidRDefault="00DA7A6C" w:rsidP="00DA7A6C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4BD1A46B" w14:textId="77777777" w:rsidR="00DA7A6C" w:rsidRDefault="00DA7A6C" w:rsidP="00DA7A6C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449D7835" w14:textId="77777777" w:rsidR="00DA7A6C" w:rsidRDefault="00DA7A6C" w:rsidP="00DA7A6C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68197333" w14:textId="77777777" w:rsidR="00DA7A6C" w:rsidRPr="00BD6F46" w:rsidRDefault="00DA7A6C" w:rsidP="00DA7A6C">
      <w:pPr>
        <w:pStyle w:val="PL"/>
      </w:pPr>
      <w:r w:rsidRPr="00BD6F46">
        <w:t xml:space="preserve">          $ref: '#/components/schemas/NFIdentification'</w:t>
      </w:r>
    </w:p>
    <w:p w14:paraId="33656596" w14:textId="77777777" w:rsidR="00DA7A6C" w:rsidRDefault="00DA7A6C" w:rsidP="00DA7A6C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53F70136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45F646AA" w14:textId="77777777" w:rsidR="00DA7A6C" w:rsidRDefault="00DA7A6C" w:rsidP="00DA7A6C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1401BDA1" w14:textId="77777777" w:rsidR="00DA7A6C" w:rsidRPr="00BD6F46" w:rsidRDefault="00DA7A6C" w:rsidP="00DA7A6C">
      <w:pPr>
        <w:pStyle w:val="PL"/>
      </w:pPr>
      <w:r w:rsidRPr="00BD6F46">
        <w:t xml:space="preserve">          </w:t>
      </w:r>
      <w:r w:rsidRPr="00F267AF">
        <w:t>type: string</w:t>
      </w:r>
    </w:p>
    <w:p w14:paraId="21D4831C" w14:textId="77777777" w:rsidR="00DA7A6C" w:rsidRDefault="00DA7A6C" w:rsidP="00DA7A6C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70B696CC" w14:textId="77777777" w:rsidR="00DA7A6C" w:rsidRDefault="00DA7A6C" w:rsidP="00DA7A6C">
      <w:pPr>
        <w:pStyle w:val="PL"/>
      </w:pPr>
      <w:r>
        <w:t xml:space="preserve">          $ref: 'TS29571_CommonData.yaml#/components/schemas/Uri'</w:t>
      </w:r>
    </w:p>
    <w:p w14:paraId="27C3F0D8" w14:textId="77777777" w:rsidR="00DA7A6C" w:rsidRDefault="00DA7A6C" w:rsidP="00DA7A6C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2FB5521" w14:textId="77777777" w:rsidR="00DA7A6C" w:rsidRDefault="00DA7A6C" w:rsidP="00DA7A6C">
      <w:pPr>
        <w:pStyle w:val="PL"/>
      </w:pPr>
      <w:r w:rsidRPr="00BD6F46">
        <w:t xml:space="preserve">          </w:t>
      </w:r>
      <w:r w:rsidRPr="00F267AF">
        <w:t>type: string</w:t>
      </w:r>
    </w:p>
    <w:p w14:paraId="1EFD917B" w14:textId="77777777" w:rsidR="00DA7A6C" w:rsidRPr="00BD6F46" w:rsidRDefault="00DA7A6C" w:rsidP="00DA7A6C">
      <w:pPr>
        <w:pStyle w:val="PL"/>
      </w:pPr>
      <w:r w:rsidRPr="00BD6F46">
        <w:t xml:space="preserve">      required:</w:t>
      </w:r>
    </w:p>
    <w:p w14:paraId="00C2E1E5" w14:textId="77777777" w:rsidR="00DA7A6C" w:rsidRDefault="00DA7A6C" w:rsidP="00DA7A6C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4F60C93C" w14:textId="77777777" w:rsidR="00DA7A6C" w:rsidRPr="00BD6F46" w:rsidRDefault="00DA7A6C" w:rsidP="00DA7A6C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4F14E1BB" w14:textId="77777777" w:rsidR="00DA7A6C" w:rsidRPr="00BD6F46" w:rsidRDefault="00DA7A6C" w:rsidP="00DA7A6C">
      <w:pPr>
        <w:pStyle w:val="PL"/>
      </w:pPr>
      <w:r w:rsidRPr="00BD6F46">
        <w:t xml:space="preserve">      type: object</w:t>
      </w:r>
    </w:p>
    <w:p w14:paraId="6F24AD8E" w14:textId="77777777" w:rsidR="00DA7A6C" w:rsidRPr="00BD6F46" w:rsidRDefault="00DA7A6C" w:rsidP="00DA7A6C">
      <w:pPr>
        <w:pStyle w:val="PL"/>
      </w:pPr>
      <w:r w:rsidRPr="00BD6F46">
        <w:t xml:space="preserve">      properties:</w:t>
      </w:r>
    </w:p>
    <w:p w14:paraId="6D230CA1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74A879FE" w14:textId="77777777" w:rsidR="00DA7A6C" w:rsidRPr="00BD6F46" w:rsidRDefault="00DA7A6C" w:rsidP="00DA7A6C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7E5CE8B3" w14:textId="77777777" w:rsidR="00DA7A6C" w:rsidRPr="00BD6F46" w:rsidRDefault="00DA7A6C" w:rsidP="00DA7A6C">
      <w:pPr>
        <w:pStyle w:val="PL"/>
      </w:pPr>
      <w:r w:rsidRPr="007770FE">
        <w:t xml:space="preserve">        userInformation:</w:t>
      </w:r>
    </w:p>
    <w:p w14:paraId="4D581CBA" w14:textId="77777777" w:rsidR="00DA7A6C" w:rsidRPr="00BD6F46" w:rsidRDefault="00DA7A6C" w:rsidP="00DA7A6C">
      <w:pPr>
        <w:pStyle w:val="PL"/>
      </w:pPr>
      <w:r w:rsidRPr="00BD6F46">
        <w:t xml:space="preserve">          $ref: '#/components/schemas/UserInformation'</w:t>
      </w:r>
    </w:p>
    <w:p w14:paraId="4852F598" w14:textId="77777777" w:rsidR="00DA7A6C" w:rsidRPr="00BD6F46" w:rsidRDefault="00DA7A6C" w:rsidP="00DA7A6C">
      <w:pPr>
        <w:pStyle w:val="PL"/>
      </w:pPr>
      <w:r w:rsidRPr="00BD6F46">
        <w:t xml:space="preserve">        userLocationinfo:</w:t>
      </w:r>
    </w:p>
    <w:p w14:paraId="31A4A2E2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'TS29571_CommonData.yaml#/components/schemas/UserLocation'</w:t>
      </w:r>
    </w:p>
    <w:p w14:paraId="140989B4" w14:textId="77777777" w:rsidR="00DA7A6C" w:rsidRPr="00BD6F46" w:rsidRDefault="00DA7A6C" w:rsidP="00DA7A6C">
      <w:pPr>
        <w:pStyle w:val="PL"/>
      </w:pPr>
      <w:r w:rsidRPr="00BD6F46">
        <w:t xml:space="preserve">        uetimeZone:</w:t>
      </w:r>
    </w:p>
    <w:p w14:paraId="4CF46A73" w14:textId="77777777" w:rsidR="00DA7A6C" w:rsidRDefault="00DA7A6C" w:rsidP="00DA7A6C">
      <w:pPr>
        <w:pStyle w:val="PL"/>
      </w:pPr>
      <w:r w:rsidRPr="00BD6F46">
        <w:t xml:space="preserve">          $ref: 'TS29571_CommonData.yaml#/components/schemas/TimeZone'</w:t>
      </w:r>
    </w:p>
    <w:p w14:paraId="57A4901F" w14:textId="77777777" w:rsidR="00DA7A6C" w:rsidRPr="00BD6F46" w:rsidRDefault="00DA7A6C" w:rsidP="00DA7A6C">
      <w:pPr>
        <w:pStyle w:val="PL"/>
      </w:pPr>
      <w:r w:rsidRPr="00BD6F46">
        <w:t xml:space="preserve">        rATType:</w:t>
      </w:r>
    </w:p>
    <w:p w14:paraId="5F39E700" w14:textId="77777777" w:rsidR="00DA7A6C" w:rsidRPr="00BD6F46" w:rsidRDefault="00DA7A6C" w:rsidP="00DA7A6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B5FE0DD" w14:textId="77777777" w:rsidR="00DA7A6C" w:rsidRPr="003B2883" w:rsidRDefault="00DA7A6C" w:rsidP="00DA7A6C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38424D69" w14:textId="77777777" w:rsidR="00DA7A6C" w:rsidRPr="003B2883" w:rsidRDefault="00DA7A6C" w:rsidP="00DA7A6C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62A087CA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438637A2" w14:textId="77777777" w:rsidR="00DA7A6C" w:rsidRPr="00BD6F46" w:rsidRDefault="00DA7A6C" w:rsidP="00DA7A6C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0F11273C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201AD30F" w14:textId="77777777" w:rsidR="00DA7A6C" w:rsidRDefault="00DA7A6C" w:rsidP="00DA7A6C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401FAB02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19F04D49" w14:textId="77777777" w:rsidR="00DA7A6C" w:rsidRPr="00BD6F46" w:rsidRDefault="00DA7A6C" w:rsidP="00DA7A6C">
      <w:pPr>
        <w:pStyle w:val="PL"/>
      </w:pPr>
      <w:r w:rsidRPr="00BD6F46">
        <w:t xml:space="preserve">          type: array</w:t>
      </w:r>
    </w:p>
    <w:p w14:paraId="32D1B007" w14:textId="77777777" w:rsidR="00DA7A6C" w:rsidRDefault="00DA7A6C" w:rsidP="00DA7A6C">
      <w:pPr>
        <w:pStyle w:val="PL"/>
      </w:pPr>
      <w:r w:rsidRPr="00BD6F46">
        <w:t xml:space="preserve">          items:</w:t>
      </w:r>
    </w:p>
    <w:p w14:paraId="315AD376" w14:textId="77777777" w:rsidR="00DA7A6C" w:rsidRPr="00BD6F46" w:rsidRDefault="00DA7A6C" w:rsidP="00DA7A6C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046F2452" w14:textId="77777777" w:rsidR="00DA7A6C" w:rsidRDefault="00DA7A6C" w:rsidP="00DA7A6C">
      <w:pPr>
        <w:pStyle w:val="PL"/>
      </w:pPr>
      <w:r>
        <w:t xml:space="preserve">          minItems: 0</w:t>
      </w:r>
    </w:p>
    <w:p w14:paraId="36D11816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E95C39C" w14:textId="77777777" w:rsidR="00DA7A6C" w:rsidRPr="00BD6F46" w:rsidRDefault="00DA7A6C" w:rsidP="00DA7A6C">
      <w:pPr>
        <w:pStyle w:val="PL"/>
      </w:pPr>
      <w:r w:rsidRPr="00BD6F46">
        <w:t xml:space="preserve">          type: array</w:t>
      </w:r>
    </w:p>
    <w:p w14:paraId="227DF351" w14:textId="77777777" w:rsidR="00DA7A6C" w:rsidRPr="00BD6F46" w:rsidRDefault="00DA7A6C" w:rsidP="00DA7A6C">
      <w:pPr>
        <w:pStyle w:val="PL"/>
      </w:pPr>
      <w:r w:rsidRPr="00BD6F46">
        <w:t xml:space="preserve">          items:</w:t>
      </w:r>
    </w:p>
    <w:p w14:paraId="54EC3461" w14:textId="77777777" w:rsidR="00DA7A6C" w:rsidRPr="00BD6F46" w:rsidRDefault="00DA7A6C" w:rsidP="00DA7A6C">
      <w:pPr>
        <w:pStyle w:val="PL"/>
      </w:pPr>
      <w:r w:rsidRPr="003B2883">
        <w:t xml:space="preserve">            $ref: 'TS29571_CommonData.yaml#/components/schemas/ServiceAreaRestriction'</w:t>
      </w:r>
    </w:p>
    <w:p w14:paraId="04A251CC" w14:textId="77777777" w:rsidR="00DA7A6C" w:rsidRDefault="00DA7A6C" w:rsidP="00DA7A6C">
      <w:pPr>
        <w:pStyle w:val="PL"/>
      </w:pPr>
      <w:r w:rsidRPr="00BD6F46">
        <w:t xml:space="preserve">          minItems: 0</w:t>
      </w:r>
    </w:p>
    <w:p w14:paraId="6228A971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4CF945F1" w14:textId="77777777" w:rsidR="00DA7A6C" w:rsidRPr="00BD6F46" w:rsidRDefault="00DA7A6C" w:rsidP="00DA7A6C">
      <w:pPr>
        <w:pStyle w:val="PL"/>
      </w:pPr>
      <w:r w:rsidRPr="00BD6F46">
        <w:t xml:space="preserve">          type: array</w:t>
      </w:r>
    </w:p>
    <w:p w14:paraId="11FD0BFD" w14:textId="77777777" w:rsidR="00DA7A6C" w:rsidRDefault="00DA7A6C" w:rsidP="00DA7A6C">
      <w:pPr>
        <w:pStyle w:val="PL"/>
      </w:pPr>
      <w:r w:rsidRPr="00BD6F46">
        <w:t xml:space="preserve">          items:</w:t>
      </w:r>
    </w:p>
    <w:p w14:paraId="33C1AFCB" w14:textId="77777777" w:rsidR="00DA7A6C" w:rsidRPr="00BD6F46" w:rsidRDefault="00DA7A6C" w:rsidP="00DA7A6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881D225" w14:textId="77777777" w:rsidR="00DA7A6C" w:rsidRDefault="00DA7A6C" w:rsidP="00DA7A6C">
      <w:pPr>
        <w:pStyle w:val="PL"/>
      </w:pPr>
      <w:r>
        <w:t xml:space="preserve">          minItems: 0</w:t>
      </w:r>
    </w:p>
    <w:p w14:paraId="17678F4A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AF0C60C" w14:textId="77777777" w:rsidR="00DA7A6C" w:rsidRPr="00BD6F46" w:rsidRDefault="00DA7A6C" w:rsidP="00DA7A6C">
      <w:pPr>
        <w:pStyle w:val="PL"/>
      </w:pPr>
      <w:r w:rsidRPr="00BD6F46">
        <w:t xml:space="preserve">          type: array</w:t>
      </w:r>
    </w:p>
    <w:p w14:paraId="01EAB519" w14:textId="77777777" w:rsidR="00DA7A6C" w:rsidRDefault="00DA7A6C" w:rsidP="00DA7A6C">
      <w:pPr>
        <w:pStyle w:val="PL"/>
      </w:pPr>
      <w:r w:rsidRPr="00BD6F46">
        <w:t xml:space="preserve">          items:</w:t>
      </w:r>
    </w:p>
    <w:p w14:paraId="24322194" w14:textId="77777777" w:rsidR="00DA7A6C" w:rsidRPr="00BD6F46" w:rsidRDefault="00DA7A6C" w:rsidP="00DA7A6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23EE5AA" w14:textId="77777777" w:rsidR="00DA7A6C" w:rsidRPr="00BD6F46" w:rsidRDefault="00DA7A6C" w:rsidP="00DA7A6C">
      <w:pPr>
        <w:pStyle w:val="PL"/>
      </w:pPr>
      <w:r>
        <w:t xml:space="preserve">          minItems: 0</w:t>
      </w:r>
    </w:p>
    <w:p w14:paraId="31FD6C65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62343D06" w14:textId="77777777" w:rsidR="00DA7A6C" w:rsidRPr="00BD6F46" w:rsidRDefault="00DA7A6C" w:rsidP="00DA7A6C">
      <w:pPr>
        <w:pStyle w:val="PL"/>
      </w:pPr>
      <w:r w:rsidRPr="00BD6F46">
        <w:t xml:space="preserve">          type: array</w:t>
      </w:r>
    </w:p>
    <w:p w14:paraId="09160352" w14:textId="77777777" w:rsidR="00DA7A6C" w:rsidRDefault="00DA7A6C" w:rsidP="00DA7A6C">
      <w:pPr>
        <w:pStyle w:val="PL"/>
      </w:pPr>
      <w:r w:rsidRPr="00BD6F46">
        <w:t xml:space="preserve">          items:</w:t>
      </w:r>
    </w:p>
    <w:p w14:paraId="2C8A2919" w14:textId="77777777" w:rsidR="00DA7A6C" w:rsidRPr="00BD6F46" w:rsidRDefault="00DA7A6C" w:rsidP="00DA7A6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B57626C" w14:textId="77777777" w:rsidR="00DA7A6C" w:rsidRDefault="00DA7A6C" w:rsidP="00DA7A6C">
      <w:pPr>
        <w:pStyle w:val="PL"/>
      </w:pPr>
      <w:r>
        <w:t xml:space="preserve">          minItems: 0</w:t>
      </w:r>
    </w:p>
    <w:p w14:paraId="7267A7DE" w14:textId="77777777" w:rsidR="00DA7A6C" w:rsidRPr="003B2883" w:rsidRDefault="00DA7A6C" w:rsidP="00DA7A6C">
      <w:pPr>
        <w:pStyle w:val="PL"/>
      </w:pPr>
      <w:r w:rsidRPr="003B2883">
        <w:t xml:space="preserve">      required:</w:t>
      </w:r>
    </w:p>
    <w:p w14:paraId="0D9FD94D" w14:textId="77777777" w:rsidR="00DA7A6C" w:rsidRDefault="00DA7A6C" w:rsidP="00DA7A6C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486016F2" w14:textId="77777777" w:rsidR="00DA7A6C" w:rsidRPr="00BD6F46" w:rsidRDefault="00DA7A6C" w:rsidP="00DA7A6C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295D0FB1" w14:textId="77777777" w:rsidR="00DA7A6C" w:rsidRPr="00BD6F46" w:rsidRDefault="00DA7A6C" w:rsidP="00DA7A6C">
      <w:pPr>
        <w:pStyle w:val="PL"/>
      </w:pPr>
      <w:r w:rsidRPr="00BD6F46">
        <w:t xml:space="preserve">      type: object</w:t>
      </w:r>
    </w:p>
    <w:p w14:paraId="722FC19B" w14:textId="77777777" w:rsidR="00DA7A6C" w:rsidRPr="00BD6F46" w:rsidRDefault="00DA7A6C" w:rsidP="00DA7A6C">
      <w:pPr>
        <w:pStyle w:val="PL"/>
      </w:pPr>
      <w:r w:rsidRPr="00BD6F46">
        <w:t xml:space="preserve">      properties:</w:t>
      </w:r>
    </w:p>
    <w:p w14:paraId="2D233C04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3BC21DBA" w14:textId="77777777" w:rsidR="00DA7A6C" w:rsidRPr="00BD6F46" w:rsidRDefault="00DA7A6C" w:rsidP="00DA7A6C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20FB2BDC" w14:textId="77777777" w:rsidR="00DA7A6C" w:rsidRPr="00BD6F46" w:rsidRDefault="00DA7A6C" w:rsidP="00DA7A6C">
      <w:pPr>
        <w:pStyle w:val="PL"/>
      </w:pPr>
      <w:r w:rsidRPr="00805E6E">
        <w:t xml:space="preserve">        userInformation:</w:t>
      </w:r>
    </w:p>
    <w:p w14:paraId="5ECE4EBE" w14:textId="77777777" w:rsidR="00DA7A6C" w:rsidRPr="00BD6F46" w:rsidRDefault="00DA7A6C" w:rsidP="00DA7A6C">
      <w:pPr>
        <w:pStyle w:val="PL"/>
      </w:pPr>
      <w:r w:rsidRPr="00BD6F46">
        <w:t xml:space="preserve">          $ref: '#/components/schemas/UserInformation'</w:t>
      </w:r>
    </w:p>
    <w:p w14:paraId="2BAFB53A" w14:textId="77777777" w:rsidR="00DA7A6C" w:rsidRPr="00BD6F46" w:rsidRDefault="00DA7A6C" w:rsidP="00DA7A6C">
      <w:pPr>
        <w:pStyle w:val="PL"/>
      </w:pPr>
      <w:r w:rsidRPr="00BD6F46">
        <w:t xml:space="preserve">        userLocationinfo:</w:t>
      </w:r>
    </w:p>
    <w:p w14:paraId="0EC8429F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'TS29571_CommonData.yaml#/components/schemas/UserLocation'</w:t>
      </w:r>
    </w:p>
    <w:p w14:paraId="33B08B5B" w14:textId="77777777" w:rsidR="00DA7A6C" w:rsidRPr="00BD6F46" w:rsidRDefault="00DA7A6C" w:rsidP="00DA7A6C">
      <w:pPr>
        <w:pStyle w:val="PL"/>
      </w:pPr>
      <w:r w:rsidRPr="00BD6F46">
        <w:t xml:space="preserve">        uetimeZone:</w:t>
      </w:r>
    </w:p>
    <w:p w14:paraId="16DEE160" w14:textId="77777777" w:rsidR="00DA7A6C" w:rsidRDefault="00DA7A6C" w:rsidP="00DA7A6C">
      <w:pPr>
        <w:pStyle w:val="PL"/>
      </w:pPr>
      <w:r w:rsidRPr="00BD6F46">
        <w:t xml:space="preserve">          $ref: 'TS29571_CommonData.yaml#/components/schemas/TimeZone'</w:t>
      </w:r>
    </w:p>
    <w:p w14:paraId="7F78E601" w14:textId="77777777" w:rsidR="00DA7A6C" w:rsidRPr="00BD6F46" w:rsidRDefault="00DA7A6C" w:rsidP="00DA7A6C">
      <w:pPr>
        <w:pStyle w:val="PL"/>
      </w:pPr>
      <w:r w:rsidRPr="00BD6F46">
        <w:t xml:space="preserve">        rATType:</w:t>
      </w:r>
    </w:p>
    <w:p w14:paraId="5C1CB52A" w14:textId="77777777" w:rsidR="00DA7A6C" w:rsidRPr="00BD6F46" w:rsidRDefault="00DA7A6C" w:rsidP="00DA7A6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45EEF63" w14:textId="77777777" w:rsidR="00DA7A6C" w:rsidRPr="003B2883" w:rsidRDefault="00DA7A6C" w:rsidP="00DA7A6C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59128EB7" w14:textId="77777777" w:rsidR="00DA7A6C" w:rsidRPr="00BD6F46" w:rsidRDefault="00DA7A6C" w:rsidP="00DA7A6C">
      <w:pPr>
        <w:pStyle w:val="PL"/>
      </w:pPr>
      <w:r w:rsidRPr="00BD6F46">
        <w:t xml:space="preserve">          type: integer</w:t>
      </w:r>
    </w:p>
    <w:p w14:paraId="37F9F5F2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B5D1B3C" w14:textId="77777777" w:rsidR="00DA7A6C" w:rsidRPr="00BD6F46" w:rsidRDefault="00DA7A6C" w:rsidP="00DA7A6C">
      <w:pPr>
        <w:pStyle w:val="PL"/>
      </w:pPr>
      <w:r w:rsidRPr="00BD6F46">
        <w:t xml:space="preserve">          type: integer</w:t>
      </w:r>
    </w:p>
    <w:p w14:paraId="0DEA89DE" w14:textId="77777777" w:rsidR="00DA7A6C" w:rsidRPr="00BD6F46" w:rsidRDefault="00DA7A6C" w:rsidP="00DA7A6C">
      <w:pPr>
        <w:pStyle w:val="PL"/>
      </w:pPr>
      <w:r w:rsidRPr="00BD6F46">
        <w:lastRenderedPageBreak/>
        <w:t xml:space="preserve">        </w:t>
      </w:r>
      <w:r w:rsidRPr="003B2883">
        <w:t>ranNodeId</w:t>
      </w:r>
      <w:r w:rsidRPr="00BD6F46">
        <w:t>:</w:t>
      </w:r>
    </w:p>
    <w:p w14:paraId="79B7BE8B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915E3D8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7D286FE" w14:textId="77777777" w:rsidR="00DA7A6C" w:rsidRPr="00BD6F46" w:rsidRDefault="00DA7A6C" w:rsidP="00DA7A6C">
      <w:pPr>
        <w:pStyle w:val="PL"/>
      </w:pPr>
      <w:r w:rsidRPr="00BD6F46">
        <w:t xml:space="preserve">          type: array</w:t>
      </w:r>
    </w:p>
    <w:p w14:paraId="6291C0F2" w14:textId="77777777" w:rsidR="00DA7A6C" w:rsidRDefault="00DA7A6C" w:rsidP="00DA7A6C">
      <w:pPr>
        <w:pStyle w:val="PL"/>
      </w:pPr>
      <w:r w:rsidRPr="00BD6F46">
        <w:t xml:space="preserve">          items:</w:t>
      </w:r>
    </w:p>
    <w:p w14:paraId="0CA3FBBA" w14:textId="77777777" w:rsidR="00DA7A6C" w:rsidRPr="00BD6F46" w:rsidRDefault="00DA7A6C" w:rsidP="00DA7A6C">
      <w:pPr>
        <w:pStyle w:val="PL"/>
      </w:pPr>
      <w:r w:rsidRPr="003B2883">
        <w:t xml:space="preserve">            $ref: 'TS29571_CommonData.yaml#/components/schemas/RatType'</w:t>
      </w:r>
    </w:p>
    <w:p w14:paraId="09FCD30F" w14:textId="77777777" w:rsidR="00DA7A6C" w:rsidRDefault="00DA7A6C" w:rsidP="00DA7A6C">
      <w:pPr>
        <w:pStyle w:val="PL"/>
      </w:pPr>
      <w:r>
        <w:t xml:space="preserve">          minItems: 0</w:t>
      </w:r>
    </w:p>
    <w:p w14:paraId="43399AAD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13EFA97B" w14:textId="77777777" w:rsidR="00DA7A6C" w:rsidRPr="00BD6F46" w:rsidRDefault="00DA7A6C" w:rsidP="00DA7A6C">
      <w:pPr>
        <w:pStyle w:val="PL"/>
      </w:pPr>
      <w:r w:rsidRPr="00BD6F46">
        <w:t xml:space="preserve">          type: array</w:t>
      </w:r>
    </w:p>
    <w:p w14:paraId="6C4583DC" w14:textId="77777777" w:rsidR="00DA7A6C" w:rsidRDefault="00DA7A6C" w:rsidP="00DA7A6C">
      <w:pPr>
        <w:pStyle w:val="PL"/>
      </w:pPr>
      <w:r w:rsidRPr="00BD6F46">
        <w:t xml:space="preserve">          items:</w:t>
      </w:r>
    </w:p>
    <w:p w14:paraId="41E08742" w14:textId="77777777" w:rsidR="00DA7A6C" w:rsidRPr="00BD6F46" w:rsidRDefault="00DA7A6C" w:rsidP="00DA7A6C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5DB1BE06" w14:textId="77777777" w:rsidR="00DA7A6C" w:rsidRDefault="00DA7A6C" w:rsidP="00DA7A6C">
      <w:pPr>
        <w:pStyle w:val="PL"/>
      </w:pPr>
      <w:r>
        <w:t xml:space="preserve">          minItems: 0</w:t>
      </w:r>
    </w:p>
    <w:p w14:paraId="06D3DE39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900F5B8" w14:textId="77777777" w:rsidR="00DA7A6C" w:rsidRPr="00BD6F46" w:rsidRDefault="00DA7A6C" w:rsidP="00DA7A6C">
      <w:pPr>
        <w:pStyle w:val="PL"/>
      </w:pPr>
      <w:r w:rsidRPr="00BD6F46">
        <w:t xml:space="preserve">          type: array</w:t>
      </w:r>
    </w:p>
    <w:p w14:paraId="04DF527D" w14:textId="77777777" w:rsidR="00DA7A6C" w:rsidRPr="00BD6F46" w:rsidRDefault="00DA7A6C" w:rsidP="00DA7A6C">
      <w:pPr>
        <w:pStyle w:val="PL"/>
      </w:pPr>
      <w:r w:rsidRPr="00BD6F46">
        <w:t xml:space="preserve">          items:</w:t>
      </w:r>
    </w:p>
    <w:p w14:paraId="066C3332" w14:textId="77777777" w:rsidR="00DA7A6C" w:rsidRPr="00BD6F46" w:rsidRDefault="00DA7A6C" w:rsidP="00DA7A6C">
      <w:pPr>
        <w:pStyle w:val="PL"/>
      </w:pPr>
      <w:r w:rsidRPr="003B2883">
        <w:t xml:space="preserve">            $ref: 'TS29571_CommonData.yaml#/components/schemas/ServiceAreaRestriction'</w:t>
      </w:r>
    </w:p>
    <w:p w14:paraId="7FF4B7F6" w14:textId="77777777" w:rsidR="00DA7A6C" w:rsidRDefault="00DA7A6C" w:rsidP="00DA7A6C">
      <w:pPr>
        <w:pStyle w:val="PL"/>
      </w:pPr>
      <w:r w:rsidRPr="00BD6F46">
        <w:t xml:space="preserve">          minItems: 0</w:t>
      </w:r>
    </w:p>
    <w:p w14:paraId="6A425E69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0F2CE0B4" w14:textId="77777777" w:rsidR="00DA7A6C" w:rsidRPr="00BD6F46" w:rsidRDefault="00DA7A6C" w:rsidP="00DA7A6C">
      <w:pPr>
        <w:pStyle w:val="PL"/>
      </w:pPr>
      <w:r w:rsidRPr="00BD6F46">
        <w:t xml:space="preserve">          type: array</w:t>
      </w:r>
    </w:p>
    <w:p w14:paraId="47B504D9" w14:textId="77777777" w:rsidR="00DA7A6C" w:rsidRDefault="00DA7A6C" w:rsidP="00DA7A6C">
      <w:pPr>
        <w:pStyle w:val="PL"/>
      </w:pPr>
      <w:r w:rsidRPr="00BD6F46">
        <w:t xml:space="preserve">          items:</w:t>
      </w:r>
    </w:p>
    <w:p w14:paraId="0687E029" w14:textId="77777777" w:rsidR="00DA7A6C" w:rsidRPr="00BD6F46" w:rsidRDefault="00DA7A6C" w:rsidP="00DA7A6C">
      <w:pPr>
        <w:pStyle w:val="PL"/>
      </w:pPr>
      <w:r w:rsidRPr="003B2883">
        <w:t xml:space="preserve">            $ref: 'TS29571_CommonData.yaml#/components/schemas/CoreNetworkType'</w:t>
      </w:r>
    </w:p>
    <w:p w14:paraId="25AF4AE1" w14:textId="77777777" w:rsidR="00DA7A6C" w:rsidRDefault="00DA7A6C" w:rsidP="00DA7A6C">
      <w:pPr>
        <w:pStyle w:val="PL"/>
      </w:pPr>
      <w:r>
        <w:t xml:space="preserve">          minItems: 0</w:t>
      </w:r>
    </w:p>
    <w:p w14:paraId="50D8663D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8D71D76" w14:textId="77777777" w:rsidR="00DA7A6C" w:rsidRPr="00BD6F46" w:rsidRDefault="00DA7A6C" w:rsidP="00DA7A6C">
      <w:pPr>
        <w:pStyle w:val="PL"/>
      </w:pPr>
      <w:r w:rsidRPr="00BD6F46">
        <w:t xml:space="preserve">          type: array</w:t>
      </w:r>
    </w:p>
    <w:p w14:paraId="0F91EF8B" w14:textId="77777777" w:rsidR="00DA7A6C" w:rsidRDefault="00DA7A6C" w:rsidP="00DA7A6C">
      <w:pPr>
        <w:pStyle w:val="PL"/>
      </w:pPr>
      <w:r w:rsidRPr="00BD6F46">
        <w:t xml:space="preserve">          items:</w:t>
      </w:r>
    </w:p>
    <w:p w14:paraId="6C9F5965" w14:textId="77777777" w:rsidR="00DA7A6C" w:rsidRPr="00BD6F46" w:rsidRDefault="00DA7A6C" w:rsidP="00DA7A6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83576D8" w14:textId="77777777" w:rsidR="00DA7A6C" w:rsidRDefault="00DA7A6C" w:rsidP="00DA7A6C">
      <w:pPr>
        <w:pStyle w:val="PL"/>
      </w:pPr>
      <w:r>
        <w:t xml:space="preserve">          minItems: 0</w:t>
      </w:r>
    </w:p>
    <w:p w14:paraId="761D1FBF" w14:textId="77777777" w:rsidR="00DA7A6C" w:rsidRPr="003B2883" w:rsidRDefault="00DA7A6C" w:rsidP="00DA7A6C">
      <w:pPr>
        <w:pStyle w:val="PL"/>
      </w:pPr>
      <w:r w:rsidRPr="003B2883">
        <w:t xml:space="preserve">        rrcEstCause:</w:t>
      </w:r>
    </w:p>
    <w:p w14:paraId="5657D613" w14:textId="77777777" w:rsidR="00DA7A6C" w:rsidRPr="003B2883" w:rsidRDefault="00DA7A6C" w:rsidP="00DA7A6C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02BC8221" w14:textId="77777777" w:rsidR="00DA7A6C" w:rsidRDefault="00DA7A6C" w:rsidP="00DA7A6C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14D8DCB2" w14:textId="77777777" w:rsidR="00DA7A6C" w:rsidRPr="003B2883" w:rsidRDefault="00DA7A6C" w:rsidP="00DA7A6C">
      <w:pPr>
        <w:pStyle w:val="PL"/>
      </w:pPr>
      <w:r w:rsidRPr="003B2883">
        <w:t xml:space="preserve">      required:</w:t>
      </w:r>
    </w:p>
    <w:p w14:paraId="5E974EB0" w14:textId="77777777" w:rsidR="00DA7A6C" w:rsidRDefault="00DA7A6C" w:rsidP="00DA7A6C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6DB2A55A" w14:textId="77777777" w:rsidR="00DA7A6C" w:rsidRPr="00BD6F46" w:rsidRDefault="00DA7A6C" w:rsidP="00DA7A6C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797E71B7" w14:textId="77777777" w:rsidR="00DA7A6C" w:rsidRPr="00BD6F46" w:rsidRDefault="00DA7A6C" w:rsidP="00DA7A6C">
      <w:pPr>
        <w:pStyle w:val="PL"/>
      </w:pPr>
      <w:r w:rsidRPr="00BD6F46">
        <w:t xml:space="preserve">      type: object</w:t>
      </w:r>
    </w:p>
    <w:p w14:paraId="02DD7BC9" w14:textId="77777777" w:rsidR="00DA7A6C" w:rsidRPr="00BD6F46" w:rsidRDefault="00DA7A6C" w:rsidP="00DA7A6C">
      <w:pPr>
        <w:pStyle w:val="PL"/>
      </w:pPr>
      <w:r w:rsidRPr="00BD6F46">
        <w:t xml:space="preserve">      properties:</w:t>
      </w:r>
    </w:p>
    <w:p w14:paraId="05E27CB4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5CD6BF16" w14:textId="77777777" w:rsidR="00DA7A6C" w:rsidRPr="00BD6F46" w:rsidRDefault="00DA7A6C" w:rsidP="00DA7A6C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356D9A95" w14:textId="77777777" w:rsidR="00DA7A6C" w:rsidRPr="00BD6F46" w:rsidRDefault="00DA7A6C" w:rsidP="00DA7A6C">
      <w:pPr>
        <w:pStyle w:val="PL"/>
      </w:pPr>
      <w:r w:rsidRPr="00805E6E">
        <w:t xml:space="preserve">        userInformation:</w:t>
      </w:r>
    </w:p>
    <w:p w14:paraId="48D00A63" w14:textId="77777777" w:rsidR="00DA7A6C" w:rsidRPr="00BD6F46" w:rsidRDefault="00DA7A6C" w:rsidP="00DA7A6C">
      <w:pPr>
        <w:pStyle w:val="PL"/>
      </w:pPr>
      <w:r w:rsidRPr="00BD6F46">
        <w:t xml:space="preserve">          $ref: '#/components/schemas/UserInformation'</w:t>
      </w:r>
    </w:p>
    <w:p w14:paraId="702B6402" w14:textId="77777777" w:rsidR="00DA7A6C" w:rsidRPr="00BD6F46" w:rsidRDefault="00DA7A6C" w:rsidP="00DA7A6C">
      <w:pPr>
        <w:pStyle w:val="PL"/>
      </w:pPr>
      <w:r w:rsidRPr="00BD6F46">
        <w:t xml:space="preserve">        userLocationinfo:</w:t>
      </w:r>
    </w:p>
    <w:p w14:paraId="4BA89E15" w14:textId="77777777" w:rsidR="00DA7A6C" w:rsidRPr="00BD6F46" w:rsidRDefault="00DA7A6C" w:rsidP="00DA7A6C">
      <w:pPr>
        <w:pStyle w:val="PL"/>
      </w:pPr>
      <w:r w:rsidRPr="00BD6F46">
        <w:t xml:space="preserve">          $ref: 'TS29571_CommonData.yaml#/components/schemas/UserLocation'</w:t>
      </w:r>
    </w:p>
    <w:p w14:paraId="1EC56120" w14:textId="77777777" w:rsidR="00DA7A6C" w:rsidRPr="00BD6F46" w:rsidRDefault="00DA7A6C" w:rsidP="00DA7A6C">
      <w:pPr>
        <w:pStyle w:val="PL"/>
      </w:pPr>
      <w:r w:rsidRPr="00BD6F46">
        <w:t xml:space="preserve">        uetimeZone:</w:t>
      </w:r>
    </w:p>
    <w:p w14:paraId="152BC5C5" w14:textId="77777777" w:rsidR="00DA7A6C" w:rsidRDefault="00DA7A6C" w:rsidP="00DA7A6C">
      <w:pPr>
        <w:pStyle w:val="PL"/>
      </w:pPr>
      <w:r w:rsidRPr="00BD6F46">
        <w:t xml:space="preserve">          $ref: 'TS29571_CommonData.yaml#/components/schemas/TimeZone'</w:t>
      </w:r>
    </w:p>
    <w:p w14:paraId="4B4ED26F" w14:textId="77777777" w:rsidR="00DA7A6C" w:rsidRPr="00BD6F46" w:rsidRDefault="00DA7A6C" w:rsidP="00DA7A6C">
      <w:pPr>
        <w:pStyle w:val="PL"/>
      </w:pPr>
      <w:r w:rsidRPr="00BD6F46">
        <w:t xml:space="preserve">        rATType:</w:t>
      </w:r>
    </w:p>
    <w:p w14:paraId="29EBCB2F" w14:textId="77777777" w:rsidR="00DA7A6C" w:rsidRPr="00BD6F46" w:rsidRDefault="00DA7A6C" w:rsidP="00DA7A6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5DEA244" w14:textId="77777777" w:rsidR="00DA7A6C" w:rsidRPr="00BD6F46" w:rsidRDefault="00DA7A6C" w:rsidP="00DA7A6C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5903DC86" w14:textId="77777777" w:rsidR="00DA7A6C" w:rsidRPr="00BD6F46" w:rsidRDefault="00DA7A6C" w:rsidP="00DA7A6C">
      <w:pPr>
        <w:pStyle w:val="PL"/>
      </w:pPr>
      <w:r w:rsidRPr="00BD6F46">
        <w:t xml:space="preserve">          type: object</w:t>
      </w:r>
    </w:p>
    <w:p w14:paraId="042FE803" w14:textId="77777777" w:rsidR="00DA7A6C" w:rsidRPr="00BD6F46" w:rsidRDefault="00DA7A6C" w:rsidP="00DA7A6C">
      <w:pPr>
        <w:pStyle w:val="PL"/>
      </w:pPr>
      <w:r w:rsidRPr="00BD6F46">
        <w:t xml:space="preserve">          additionalProperties:</w:t>
      </w:r>
    </w:p>
    <w:p w14:paraId="3CE45AB6" w14:textId="77777777" w:rsidR="00DA7A6C" w:rsidRPr="00BD6F46" w:rsidRDefault="00DA7A6C" w:rsidP="00DA7A6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F78C49F" w14:textId="77777777" w:rsidR="00DA7A6C" w:rsidRPr="00BD6F46" w:rsidRDefault="00DA7A6C" w:rsidP="00DA7A6C">
      <w:pPr>
        <w:pStyle w:val="PL"/>
      </w:pPr>
      <w:r w:rsidRPr="00BD6F46">
        <w:t xml:space="preserve">          minProperties: 0</w:t>
      </w:r>
    </w:p>
    <w:p w14:paraId="771BCCB1" w14:textId="77777777" w:rsidR="00DA7A6C" w:rsidRPr="003B2883" w:rsidRDefault="00DA7A6C" w:rsidP="00DA7A6C">
      <w:pPr>
        <w:pStyle w:val="PL"/>
      </w:pPr>
      <w:r w:rsidRPr="003B2883">
        <w:t xml:space="preserve">      required:</w:t>
      </w:r>
    </w:p>
    <w:p w14:paraId="0088A6B4" w14:textId="77777777" w:rsidR="00DA7A6C" w:rsidRDefault="00DA7A6C" w:rsidP="00DA7A6C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156FF95F" w14:textId="77777777" w:rsidR="00DA7A6C" w:rsidRPr="005D14F1" w:rsidRDefault="00DA7A6C" w:rsidP="00DA7A6C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03BE6AE9" w14:textId="77777777" w:rsidR="00DA7A6C" w:rsidRDefault="00DA7A6C" w:rsidP="00DA7A6C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B1830DE" w14:textId="77777777" w:rsidR="00DA7A6C" w:rsidRPr="005D14F1" w:rsidRDefault="00DA7A6C" w:rsidP="00DA7A6C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2A178A08" w14:textId="77777777" w:rsidR="00DA7A6C" w:rsidRDefault="00DA7A6C" w:rsidP="00DA7A6C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4171ABD" w14:textId="77777777" w:rsidR="00DA7A6C" w:rsidRPr="00BD6F46" w:rsidRDefault="00DA7A6C" w:rsidP="00DA7A6C">
      <w:pPr>
        <w:pStyle w:val="PL"/>
      </w:pPr>
      <w:bookmarkStart w:id="78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6569A996" w14:textId="77777777" w:rsidR="00DA7A6C" w:rsidRPr="00BD6F46" w:rsidRDefault="00DA7A6C" w:rsidP="00DA7A6C">
      <w:pPr>
        <w:pStyle w:val="PL"/>
      </w:pPr>
      <w:r w:rsidRPr="00BD6F46">
        <w:t xml:space="preserve">      type: object</w:t>
      </w:r>
    </w:p>
    <w:p w14:paraId="219BD309" w14:textId="77777777" w:rsidR="00DA7A6C" w:rsidRPr="00BD6F46" w:rsidRDefault="00DA7A6C" w:rsidP="00DA7A6C">
      <w:pPr>
        <w:pStyle w:val="PL"/>
      </w:pPr>
      <w:r w:rsidRPr="00BD6F46">
        <w:t xml:space="preserve">      properties:</w:t>
      </w:r>
    </w:p>
    <w:p w14:paraId="71FBB730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60AFB21C" w14:textId="77777777" w:rsidR="00DA7A6C" w:rsidRPr="00BD6F46" w:rsidRDefault="00DA7A6C" w:rsidP="00DA7A6C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4F50B7CF" w14:textId="77777777" w:rsidR="00DA7A6C" w:rsidRPr="00BD6F46" w:rsidRDefault="00DA7A6C" w:rsidP="00DA7A6C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66A85FA8" w14:textId="77777777" w:rsidR="00DA7A6C" w:rsidRPr="00BD6F46" w:rsidRDefault="00DA7A6C" w:rsidP="00DA7A6C">
      <w:pPr>
        <w:pStyle w:val="PL"/>
      </w:pPr>
      <w:r>
        <w:t xml:space="preserve">          type: string</w:t>
      </w:r>
    </w:p>
    <w:p w14:paraId="646A999A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6893A686" w14:textId="77777777" w:rsidR="00DA7A6C" w:rsidRPr="00BD6F46" w:rsidRDefault="00DA7A6C" w:rsidP="00DA7A6C">
      <w:pPr>
        <w:pStyle w:val="PL"/>
      </w:pPr>
      <w:r w:rsidRPr="00BD6F46">
        <w:t xml:space="preserve">          type: array</w:t>
      </w:r>
    </w:p>
    <w:p w14:paraId="03684D02" w14:textId="77777777" w:rsidR="00DA7A6C" w:rsidRDefault="00DA7A6C" w:rsidP="00DA7A6C">
      <w:pPr>
        <w:pStyle w:val="PL"/>
      </w:pPr>
      <w:r w:rsidRPr="00BD6F46">
        <w:t xml:space="preserve">          items:</w:t>
      </w:r>
    </w:p>
    <w:p w14:paraId="535EEF89" w14:textId="77777777" w:rsidR="00DA7A6C" w:rsidRPr="00BD6F46" w:rsidRDefault="00DA7A6C" w:rsidP="00DA7A6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7C18423E" w14:textId="77777777" w:rsidR="00DA7A6C" w:rsidRDefault="00DA7A6C" w:rsidP="00DA7A6C">
      <w:pPr>
        <w:pStyle w:val="PL"/>
      </w:pPr>
      <w:r>
        <w:t xml:space="preserve">          minItems: 0</w:t>
      </w:r>
    </w:p>
    <w:p w14:paraId="49B23ECE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56204F75" w14:textId="77777777" w:rsidR="00DA7A6C" w:rsidRDefault="00DA7A6C" w:rsidP="00DA7A6C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3095278D" w14:textId="77777777" w:rsidR="00DA7A6C" w:rsidRDefault="00DA7A6C" w:rsidP="00DA7A6C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651B2336" w14:textId="77777777" w:rsidR="00DA7A6C" w:rsidRPr="00BD6F46" w:rsidRDefault="00DA7A6C" w:rsidP="00DA7A6C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5D22CA66" w14:textId="77777777" w:rsidR="00DA7A6C" w:rsidRPr="00BD6F46" w:rsidRDefault="00DA7A6C" w:rsidP="00DA7A6C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1ABB8798" w14:textId="77777777" w:rsidR="00DA7A6C" w:rsidRPr="00BD6F46" w:rsidRDefault="00DA7A6C" w:rsidP="00DA7A6C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274D9236" w14:textId="77777777" w:rsidR="00DA7A6C" w:rsidRPr="00BD6F46" w:rsidRDefault="00DA7A6C" w:rsidP="00DA7A6C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65EED9BD" w14:textId="77777777" w:rsidR="00DA7A6C" w:rsidRPr="003B2883" w:rsidRDefault="00DA7A6C" w:rsidP="00DA7A6C">
      <w:pPr>
        <w:pStyle w:val="PL"/>
      </w:pPr>
      <w:r w:rsidRPr="003B2883">
        <w:t xml:space="preserve">      required:</w:t>
      </w:r>
    </w:p>
    <w:p w14:paraId="17240360" w14:textId="77777777" w:rsidR="00DA7A6C" w:rsidRDefault="00DA7A6C" w:rsidP="00DA7A6C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5BA239F0" w14:textId="77777777" w:rsidR="00DA7A6C" w:rsidRPr="00BD6F46" w:rsidRDefault="00DA7A6C" w:rsidP="00DA7A6C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99591A3" w14:textId="77777777" w:rsidR="00DA7A6C" w:rsidRPr="00BD6F46" w:rsidRDefault="00DA7A6C" w:rsidP="00DA7A6C">
      <w:pPr>
        <w:pStyle w:val="PL"/>
      </w:pPr>
      <w:r w:rsidRPr="00BD6F46">
        <w:lastRenderedPageBreak/>
        <w:t xml:space="preserve">      type: object</w:t>
      </w:r>
    </w:p>
    <w:p w14:paraId="7A01182B" w14:textId="77777777" w:rsidR="00DA7A6C" w:rsidRPr="00BD6F46" w:rsidRDefault="00DA7A6C" w:rsidP="00DA7A6C">
      <w:pPr>
        <w:pStyle w:val="PL"/>
      </w:pPr>
      <w:r w:rsidRPr="00BD6F46">
        <w:t xml:space="preserve">      properties:</w:t>
      </w:r>
    </w:p>
    <w:p w14:paraId="17091080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51CAC11C" w14:textId="77777777" w:rsidR="00DA7A6C" w:rsidRPr="00BD6F46" w:rsidRDefault="00DA7A6C" w:rsidP="00DA7A6C">
      <w:pPr>
        <w:pStyle w:val="PL"/>
      </w:pPr>
      <w:r>
        <w:t xml:space="preserve">            type: string</w:t>
      </w:r>
    </w:p>
    <w:p w14:paraId="6A5F3B5E" w14:textId="77777777" w:rsidR="00DA7A6C" w:rsidRPr="00BD6F46" w:rsidRDefault="00DA7A6C" w:rsidP="00DA7A6C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62756A13" w14:textId="77777777" w:rsidR="00DA7A6C" w:rsidRPr="00BD6F46" w:rsidRDefault="00DA7A6C" w:rsidP="00DA7A6C">
      <w:pPr>
        <w:pStyle w:val="PL"/>
      </w:pPr>
      <w:r w:rsidRPr="00BD6F46">
        <w:t xml:space="preserve">          type: array</w:t>
      </w:r>
    </w:p>
    <w:p w14:paraId="4D734E71" w14:textId="77777777" w:rsidR="00DA7A6C" w:rsidRDefault="00DA7A6C" w:rsidP="00DA7A6C">
      <w:pPr>
        <w:pStyle w:val="PL"/>
      </w:pPr>
      <w:r w:rsidRPr="00BD6F46">
        <w:t xml:space="preserve">          items:</w:t>
      </w:r>
    </w:p>
    <w:p w14:paraId="5B952256" w14:textId="77777777" w:rsidR="00DA7A6C" w:rsidRPr="00BD6F46" w:rsidRDefault="00DA7A6C" w:rsidP="00DA7A6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3531C8E" w14:textId="77777777" w:rsidR="00DA7A6C" w:rsidRDefault="00DA7A6C" w:rsidP="00DA7A6C">
      <w:pPr>
        <w:pStyle w:val="PL"/>
      </w:pPr>
      <w:r>
        <w:t xml:space="preserve">          minItems: 0</w:t>
      </w:r>
    </w:p>
    <w:p w14:paraId="267B28DD" w14:textId="77777777" w:rsidR="00DA7A6C" w:rsidRDefault="00DA7A6C" w:rsidP="00DA7A6C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5DDB5F62" w14:textId="77777777" w:rsidR="00DA7A6C" w:rsidRPr="00BD6F46" w:rsidRDefault="00DA7A6C" w:rsidP="00DA7A6C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43E70CD1" w14:textId="77777777" w:rsidR="00DA7A6C" w:rsidRDefault="00DA7A6C" w:rsidP="00DA7A6C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11E37C14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5F1BD00C" w14:textId="77777777" w:rsidR="00DA7A6C" w:rsidRDefault="00DA7A6C" w:rsidP="00DA7A6C">
      <w:pPr>
        <w:pStyle w:val="PL"/>
      </w:pPr>
      <w:r>
        <w:t xml:space="preserve">          type: integer</w:t>
      </w:r>
    </w:p>
    <w:p w14:paraId="490952D2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05BB22CD" w14:textId="77777777" w:rsidR="00DA7A6C" w:rsidRDefault="00DA7A6C" w:rsidP="00DA7A6C">
      <w:pPr>
        <w:pStyle w:val="PL"/>
      </w:pPr>
      <w:r>
        <w:t xml:space="preserve">          type: number</w:t>
      </w:r>
    </w:p>
    <w:p w14:paraId="7732C426" w14:textId="77777777" w:rsidR="00DA7A6C" w:rsidRDefault="00DA7A6C" w:rsidP="00DA7A6C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719BD00D" w14:textId="77777777" w:rsidR="00DA7A6C" w:rsidRPr="00BD6F46" w:rsidRDefault="00DA7A6C" w:rsidP="00DA7A6C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01897272" w14:textId="77777777" w:rsidR="00DA7A6C" w:rsidRDefault="00DA7A6C" w:rsidP="00DA7A6C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10F82C4D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1BC831E2" w14:textId="77777777" w:rsidR="00DA7A6C" w:rsidRDefault="00DA7A6C" w:rsidP="00DA7A6C">
      <w:pPr>
        <w:pStyle w:val="PL"/>
      </w:pPr>
      <w:r>
        <w:t xml:space="preserve">          type: integer</w:t>
      </w:r>
    </w:p>
    <w:p w14:paraId="6A2E7B03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1432045C" w14:textId="77777777" w:rsidR="00DA7A6C" w:rsidRDefault="00DA7A6C" w:rsidP="00DA7A6C">
      <w:pPr>
        <w:pStyle w:val="PL"/>
      </w:pPr>
      <w:r>
        <w:t xml:space="preserve">          type: string</w:t>
      </w:r>
    </w:p>
    <w:p w14:paraId="5DDE0C8B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2A942982" w14:textId="77777777" w:rsidR="00DA7A6C" w:rsidRDefault="00DA7A6C" w:rsidP="00DA7A6C">
      <w:pPr>
        <w:pStyle w:val="PL"/>
      </w:pPr>
      <w:r>
        <w:t xml:space="preserve">          type: integer</w:t>
      </w:r>
    </w:p>
    <w:p w14:paraId="1109211E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26483AEA" w14:textId="77777777" w:rsidR="00DA7A6C" w:rsidRDefault="00DA7A6C" w:rsidP="00DA7A6C">
      <w:pPr>
        <w:pStyle w:val="PL"/>
      </w:pPr>
      <w:r>
        <w:t xml:space="preserve">          type: string</w:t>
      </w:r>
    </w:p>
    <w:p w14:paraId="3C08F3A2" w14:textId="77777777" w:rsidR="00DA7A6C" w:rsidRDefault="00DA7A6C" w:rsidP="00DA7A6C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3E775269" w14:textId="77777777" w:rsidR="00DA7A6C" w:rsidRPr="00BD6F46" w:rsidRDefault="00DA7A6C" w:rsidP="00DA7A6C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02A167B5" w14:textId="77777777" w:rsidR="00DA7A6C" w:rsidRPr="00D82186" w:rsidRDefault="00DA7A6C" w:rsidP="00DA7A6C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05142AE7" w14:textId="77777777" w:rsidR="00DA7A6C" w:rsidRPr="00D82186" w:rsidRDefault="00DA7A6C" w:rsidP="00DA7A6C">
      <w:pPr>
        <w:pStyle w:val="PL"/>
      </w:pPr>
      <w:r w:rsidRPr="00D82186">
        <w:t>#        delayToleranceIndicator:</w:t>
      </w:r>
    </w:p>
    <w:p w14:paraId="71BE9079" w14:textId="77777777" w:rsidR="00DA7A6C" w:rsidRDefault="00DA7A6C" w:rsidP="00DA7A6C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36B95767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7F5AD2DF" w14:textId="77777777" w:rsidR="00DA7A6C" w:rsidRPr="00BD6F46" w:rsidRDefault="00DA7A6C" w:rsidP="00DA7A6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A58A7A7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16248837" w14:textId="77777777" w:rsidR="00DA7A6C" w:rsidRPr="00BD6F46" w:rsidRDefault="00DA7A6C" w:rsidP="00DA7A6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28A5198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5F68DCC1" w14:textId="77777777" w:rsidR="00DA7A6C" w:rsidRPr="00BD6F46" w:rsidRDefault="00DA7A6C" w:rsidP="00DA7A6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4E9BC37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25E67D99" w14:textId="77777777" w:rsidR="00DA7A6C" w:rsidRDefault="00DA7A6C" w:rsidP="00DA7A6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66D147A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71B74124" w14:textId="77777777" w:rsidR="00DA7A6C" w:rsidRDefault="00DA7A6C" w:rsidP="00DA7A6C">
      <w:pPr>
        <w:pStyle w:val="PL"/>
      </w:pPr>
      <w:r>
        <w:t xml:space="preserve">          type: integer</w:t>
      </w:r>
    </w:p>
    <w:p w14:paraId="1E4B0475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3EF6B214" w14:textId="77777777" w:rsidR="00DA7A6C" w:rsidRDefault="00DA7A6C" w:rsidP="00DA7A6C">
      <w:pPr>
        <w:pStyle w:val="PL"/>
      </w:pPr>
      <w:r>
        <w:t xml:space="preserve">          type: string</w:t>
      </w:r>
    </w:p>
    <w:p w14:paraId="191A7E3D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28699CE3" w14:textId="77777777" w:rsidR="00DA7A6C" w:rsidRDefault="00DA7A6C" w:rsidP="00DA7A6C">
      <w:pPr>
        <w:pStyle w:val="PL"/>
      </w:pPr>
      <w:r>
        <w:t xml:space="preserve">          type: integer</w:t>
      </w:r>
    </w:p>
    <w:p w14:paraId="76B4892D" w14:textId="77777777" w:rsidR="00DA7A6C" w:rsidRDefault="00DA7A6C" w:rsidP="00DA7A6C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6FF85F4" w14:textId="77777777" w:rsidR="00DA7A6C" w:rsidRPr="00D82186" w:rsidRDefault="00DA7A6C" w:rsidP="00DA7A6C">
      <w:pPr>
        <w:pStyle w:val="PL"/>
      </w:pPr>
      <w:r w:rsidRPr="00D82186">
        <w:t>#        v2XCommunicationModeIndicator:</w:t>
      </w:r>
    </w:p>
    <w:p w14:paraId="13C285D6" w14:textId="77777777" w:rsidR="00DA7A6C" w:rsidRDefault="00DA7A6C" w:rsidP="00DA7A6C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8950BF4" w14:textId="77777777" w:rsidR="00DA7A6C" w:rsidRPr="00BD6F46" w:rsidRDefault="00DA7A6C" w:rsidP="00DA7A6C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78F865BB" w14:textId="77777777" w:rsidR="00DA7A6C" w:rsidRDefault="00DA7A6C" w:rsidP="00DA7A6C">
      <w:pPr>
        <w:pStyle w:val="PL"/>
      </w:pPr>
      <w:r>
        <w:t xml:space="preserve">          type: string</w:t>
      </w:r>
    </w:p>
    <w:bookmarkEnd w:id="78"/>
    <w:p w14:paraId="6C63ABD2" w14:textId="77777777" w:rsidR="00DA7A6C" w:rsidRDefault="00DA7A6C" w:rsidP="00DA7A6C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46C37EEA" w14:textId="77777777" w:rsidR="00DA7A6C" w:rsidRDefault="00DA7A6C" w:rsidP="00DA7A6C">
      <w:pPr>
        <w:pStyle w:val="PL"/>
      </w:pPr>
      <w:r>
        <w:t xml:space="preserve">      type: object</w:t>
      </w:r>
    </w:p>
    <w:p w14:paraId="54E8B8F0" w14:textId="77777777" w:rsidR="00DA7A6C" w:rsidRDefault="00DA7A6C" w:rsidP="00DA7A6C">
      <w:pPr>
        <w:pStyle w:val="PL"/>
      </w:pPr>
      <w:r>
        <w:t xml:space="preserve">      properties:</w:t>
      </w:r>
    </w:p>
    <w:p w14:paraId="7F0BB888" w14:textId="77777777" w:rsidR="00DA7A6C" w:rsidRDefault="00DA7A6C" w:rsidP="00DA7A6C">
      <w:pPr>
        <w:pStyle w:val="PL"/>
      </w:pPr>
      <w:r>
        <w:t xml:space="preserve">        guaranteedThpt:</w:t>
      </w:r>
    </w:p>
    <w:p w14:paraId="7FB34871" w14:textId="77777777" w:rsidR="00DA7A6C" w:rsidRPr="00D82186" w:rsidRDefault="00DA7A6C" w:rsidP="00DA7A6C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1BEF0DD1" w14:textId="77777777" w:rsidR="00DA7A6C" w:rsidRPr="00D82186" w:rsidRDefault="00DA7A6C" w:rsidP="00DA7A6C">
      <w:pPr>
        <w:pStyle w:val="PL"/>
      </w:pPr>
      <w:r w:rsidRPr="00D82186">
        <w:t xml:space="preserve">        maximumThpt:</w:t>
      </w:r>
    </w:p>
    <w:p w14:paraId="3CF1BAA8" w14:textId="77777777" w:rsidR="00DA7A6C" w:rsidRDefault="00DA7A6C" w:rsidP="00DA7A6C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20928D8F" w14:textId="77777777" w:rsidR="00DA7A6C" w:rsidRPr="00BD6F46" w:rsidRDefault="00DA7A6C" w:rsidP="00DA7A6C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314D6837" w14:textId="77777777" w:rsidR="00DA7A6C" w:rsidRPr="00BD6F46" w:rsidRDefault="00DA7A6C" w:rsidP="00DA7A6C">
      <w:pPr>
        <w:pStyle w:val="PL"/>
      </w:pPr>
      <w:r w:rsidRPr="00BD6F46">
        <w:t xml:space="preserve">      type: object</w:t>
      </w:r>
    </w:p>
    <w:p w14:paraId="01A3C17A" w14:textId="77777777" w:rsidR="00DA7A6C" w:rsidRPr="00BD6F46" w:rsidRDefault="00DA7A6C" w:rsidP="00DA7A6C">
      <w:pPr>
        <w:pStyle w:val="PL"/>
      </w:pPr>
      <w:r w:rsidRPr="00BD6F46">
        <w:t xml:space="preserve">      properties:</w:t>
      </w:r>
    </w:p>
    <w:p w14:paraId="02422158" w14:textId="77777777" w:rsidR="00DA7A6C" w:rsidRPr="00BD6F46" w:rsidRDefault="00DA7A6C" w:rsidP="00DA7A6C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3E05CD0A" w14:textId="77777777" w:rsidR="00DA7A6C" w:rsidRPr="00BD6F46" w:rsidRDefault="00DA7A6C" w:rsidP="00DA7A6C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7F97D414" w14:textId="77777777" w:rsidR="00DA7A6C" w:rsidRPr="00BD6F46" w:rsidRDefault="00DA7A6C" w:rsidP="00DA7A6C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7EAFF3E1" w14:textId="77777777" w:rsidR="00DA7A6C" w:rsidRDefault="00DA7A6C" w:rsidP="00DA7A6C">
      <w:pPr>
        <w:pStyle w:val="PL"/>
        <w:rPr>
          <w:lang w:eastAsia="zh-CN"/>
        </w:rPr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3F2BFF3E" w14:textId="77777777" w:rsidR="00DA7A6C" w:rsidRPr="00BD6F46" w:rsidRDefault="00DA7A6C" w:rsidP="00DA7A6C">
      <w:pPr>
        <w:pStyle w:val="PL"/>
      </w:pPr>
      <w:r w:rsidRPr="00BD6F46">
        <w:t xml:space="preserve">    NotificationType:</w:t>
      </w:r>
    </w:p>
    <w:p w14:paraId="15EBB4C8" w14:textId="77777777" w:rsidR="00DA7A6C" w:rsidRPr="00BD6F46" w:rsidRDefault="00DA7A6C" w:rsidP="00DA7A6C">
      <w:pPr>
        <w:pStyle w:val="PL"/>
      </w:pPr>
      <w:r w:rsidRPr="00BD6F46">
        <w:t xml:space="preserve">      anyOf:</w:t>
      </w:r>
    </w:p>
    <w:p w14:paraId="0E832C88" w14:textId="77777777" w:rsidR="00DA7A6C" w:rsidRPr="00BD6F46" w:rsidRDefault="00DA7A6C" w:rsidP="00DA7A6C">
      <w:pPr>
        <w:pStyle w:val="PL"/>
      </w:pPr>
      <w:r w:rsidRPr="00BD6F46">
        <w:t xml:space="preserve">        - type: string</w:t>
      </w:r>
    </w:p>
    <w:p w14:paraId="59502902" w14:textId="77777777" w:rsidR="00DA7A6C" w:rsidRPr="00BD6F46" w:rsidRDefault="00DA7A6C" w:rsidP="00DA7A6C">
      <w:pPr>
        <w:pStyle w:val="PL"/>
      </w:pPr>
      <w:r w:rsidRPr="00BD6F46">
        <w:t xml:space="preserve">          enum:</w:t>
      </w:r>
    </w:p>
    <w:p w14:paraId="73421621" w14:textId="77777777" w:rsidR="00DA7A6C" w:rsidRPr="00BD6F46" w:rsidRDefault="00DA7A6C" w:rsidP="00DA7A6C">
      <w:pPr>
        <w:pStyle w:val="PL"/>
      </w:pPr>
      <w:r w:rsidRPr="00BD6F46">
        <w:t xml:space="preserve">            - REAUTHORIZATION</w:t>
      </w:r>
    </w:p>
    <w:p w14:paraId="4957D91D" w14:textId="77777777" w:rsidR="00DA7A6C" w:rsidRPr="00BD6F46" w:rsidRDefault="00DA7A6C" w:rsidP="00DA7A6C">
      <w:pPr>
        <w:pStyle w:val="PL"/>
      </w:pPr>
      <w:r w:rsidRPr="00BD6F46">
        <w:t xml:space="preserve">            - ABORT_CHARGING</w:t>
      </w:r>
    </w:p>
    <w:p w14:paraId="4A310161" w14:textId="77777777" w:rsidR="00DA7A6C" w:rsidRPr="00BD6F46" w:rsidRDefault="00DA7A6C" w:rsidP="00DA7A6C">
      <w:pPr>
        <w:pStyle w:val="PL"/>
      </w:pPr>
      <w:r w:rsidRPr="00BD6F46">
        <w:t xml:space="preserve">        - type: string</w:t>
      </w:r>
    </w:p>
    <w:p w14:paraId="550EC9E4" w14:textId="77777777" w:rsidR="00DA7A6C" w:rsidRPr="00BD6F46" w:rsidRDefault="00DA7A6C" w:rsidP="00DA7A6C">
      <w:pPr>
        <w:pStyle w:val="PL"/>
      </w:pPr>
      <w:r w:rsidRPr="00BD6F46">
        <w:t xml:space="preserve">    NodeFunctionality:</w:t>
      </w:r>
    </w:p>
    <w:p w14:paraId="33641FFF" w14:textId="77777777" w:rsidR="00DA7A6C" w:rsidRPr="00BD6F46" w:rsidRDefault="00DA7A6C" w:rsidP="00DA7A6C">
      <w:pPr>
        <w:pStyle w:val="PL"/>
      </w:pPr>
      <w:r w:rsidRPr="00BD6F46">
        <w:t xml:space="preserve">      anyOf:</w:t>
      </w:r>
    </w:p>
    <w:p w14:paraId="232C5042" w14:textId="77777777" w:rsidR="00DA7A6C" w:rsidRPr="00BD6F46" w:rsidRDefault="00DA7A6C" w:rsidP="00DA7A6C">
      <w:pPr>
        <w:pStyle w:val="PL"/>
      </w:pPr>
      <w:r w:rsidRPr="00BD6F46">
        <w:t xml:space="preserve">        - type: string</w:t>
      </w:r>
    </w:p>
    <w:p w14:paraId="760FA68D" w14:textId="77777777" w:rsidR="00DA7A6C" w:rsidRDefault="00DA7A6C" w:rsidP="00DA7A6C">
      <w:pPr>
        <w:pStyle w:val="PL"/>
      </w:pPr>
      <w:r w:rsidRPr="00BD6F46">
        <w:t xml:space="preserve">          enum:</w:t>
      </w:r>
    </w:p>
    <w:p w14:paraId="5175605D" w14:textId="77777777" w:rsidR="00DA7A6C" w:rsidRPr="00BD6F46" w:rsidRDefault="00DA7A6C" w:rsidP="00DA7A6C">
      <w:pPr>
        <w:pStyle w:val="PL"/>
      </w:pPr>
      <w:r>
        <w:t xml:space="preserve">            - AMF</w:t>
      </w:r>
    </w:p>
    <w:p w14:paraId="1EFEB46B" w14:textId="77777777" w:rsidR="00DA7A6C" w:rsidRDefault="00DA7A6C" w:rsidP="00DA7A6C">
      <w:pPr>
        <w:pStyle w:val="PL"/>
      </w:pPr>
      <w:r w:rsidRPr="00BD6F46">
        <w:t xml:space="preserve">            - SMF</w:t>
      </w:r>
    </w:p>
    <w:p w14:paraId="2C5C1E2D" w14:textId="77777777" w:rsidR="00DA7A6C" w:rsidRDefault="00DA7A6C" w:rsidP="00DA7A6C">
      <w:pPr>
        <w:pStyle w:val="PL"/>
      </w:pPr>
      <w:r w:rsidRPr="00BD6F46">
        <w:lastRenderedPageBreak/>
        <w:t xml:space="preserve">            - SM</w:t>
      </w:r>
      <w:r>
        <w:t>SF</w:t>
      </w:r>
    </w:p>
    <w:p w14:paraId="64FE6BC1" w14:textId="77777777" w:rsidR="00DA7A6C" w:rsidRDefault="00DA7A6C" w:rsidP="00DA7A6C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0F78A8ED" w14:textId="77777777" w:rsidR="00DA7A6C" w:rsidRDefault="00DA7A6C" w:rsidP="00DA7A6C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2F54F76" w14:textId="77777777" w:rsidR="00DA7A6C" w:rsidRDefault="00DA7A6C" w:rsidP="00DA7A6C">
      <w:pPr>
        <w:pStyle w:val="PL"/>
      </w:pPr>
      <w:r w:rsidRPr="00BD6F46">
        <w:t xml:space="preserve">            </w:t>
      </w:r>
      <w:r>
        <w:t>- ePDG</w:t>
      </w:r>
    </w:p>
    <w:p w14:paraId="37F620A8" w14:textId="77777777" w:rsidR="00DA7A6C" w:rsidRPr="00BD6F46" w:rsidRDefault="00DA7A6C" w:rsidP="00DA7A6C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784FAF1C" w14:textId="77777777" w:rsidR="00DA7A6C" w:rsidRPr="00BD6F46" w:rsidRDefault="00DA7A6C" w:rsidP="00DA7A6C">
      <w:pPr>
        <w:pStyle w:val="PL"/>
      </w:pPr>
      <w:r w:rsidRPr="00BD6F46">
        <w:t xml:space="preserve">        - type: string</w:t>
      </w:r>
    </w:p>
    <w:p w14:paraId="23FDBC76" w14:textId="77777777" w:rsidR="00DA7A6C" w:rsidRPr="00BD6F46" w:rsidRDefault="00DA7A6C" w:rsidP="00DA7A6C">
      <w:pPr>
        <w:pStyle w:val="PL"/>
      </w:pPr>
      <w:r w:rsidRPr="00BD6F46">
        <w:t xml:space="preserve">    ChargingCharacteristicsSelectionMode:</w:t>
      </w:r>
    </w:p>
    <w:p w14:paraId="5833B4EF" w14:textId="77777777" w:rsidR="00DA7A6C" w:rsidRPr="00BD6F46" w:rsidRDefault="00DA7A6C" w:rsidP="00DA7A6C">
      <w:pPr>
        <w:pStyle w:val="PL"/>
      </w:pPr>
      <w:r w:rsidRPr="00BD6F46">
        <w:t xml:space="preserve">      anyOf:</w:t>
      </w:r>
    </w:p>
    <w:p w14:paraId="52B12C42" w14:textId="77777777" w:rsidR="00DA7A6C" w:rsidRPr="00BD6F46" w:rsidRDefault="00DA7A6C" w:rsidP="00DA7A6C">
      <w:pPr>
        <w:pStyle w:val="PL"/>
      </w:pPr>
      <w:r w:rsidRPr="00BD6F46">
        <w:t xml:space="preserve">        - type: string</w:t>
      </w:r>
    </w:p>
    <w:p w14:paraId="71FBCE58" w14:textId="77777777" w:rsidR="00DA7A6C" w:rsidRPr="00BD6F46" w:rsidRDefault="00DA7A6C" w:rsidP="00DA7A6C">
      <w:pPr>
        <w:pStyle w:val="PL"/>
      </w:pPr>
      <w:r w:rsidRPr="00BD6F46">
        <w:t xml:space="preserve">          enum:</w:t>
      </w:r>
    </w:p>
    <w:p w14:paraId="6427F529" w14:textId="77777777" w:rsidR="00DA7A6C" w:rsidRPr="00BD6F46" w:rsidRDefault="00DA7A6C" w:rsidP="00DA7A6C">
      <w:pPr>
        <w:pStyle w:val="PL"/>
      </w:pPr>
      <w:r w:rsidRPr="00BD6F46">
        <w:t xml:space="preserve">            - HOME_DEFAULT</w:t>
      </w:r>
    </w:p>
    <w:p w14:paraId="6BF51503" w14:textId="77777777" w:rsidR="00DA7A6C" w:rsidRPr="00BD6F46" w:rsidRDefault="00DA7A6C" w:rsidP="00DA7A6C">
      <w:pPr>
        <w:pStyle w:val="PL"/>
      </w:pPr>
      <w:r w:rsidRPr="00BD6F46">
        <w:t xml:space="preserve">            - ROAMING_DEFAULT</w:t>
      </w:r>
    </w:p>
    <w:p w14:paraId="3433FC3E" w14:textId="77777777" w:rsidR="00DA7A6C" w:rsidRPr="00BD6F46" w:rsidRDefault="00DA7A6C" w:rsidP="00DA7A6C">
      <w:pPr>
        <w:pStyle w:val="PL"/>
      </w:pPr>
      <w:r w:rsidRPr="00BD6F46">
        <w:t xml:space="preserve">            - VISITING_DEFAULT</w:t>
      </w:r>
    </w:p>
    <w:p w14:paraId="49609C95" w14:textId="77777777" w:rsidR="00DA7A6C" w:rsidRPr="00BD6F46" w:rsidRDefault="00DA7A6C" w:rsidP="00DA7A6C">
      <w:pPr>
        <w:pStyle w:val="PL"/>
      </w:pPr>
      <w:r w:rsidRPr="00BD6F46">
        <w:t xml:space="preserve">        - type: string</w:t>
      </w:r>
    </w:p>
    <w:p w14:paraId="1A63D39A" w14:textId="77777777" w:rsidR="00DA7A6C" w:rsidRPr="00BD6F46" w:rsidRDefault="00DA7A6C" w:rsidP="00DA7A6C">
      <w:pPr>
        <w:pStyle w:val="PL"/>
      </w:pPr>
      <w:r w:rsidRPr="00BD6F46">
        <w:t xml:space="preserve">    TriggerType:</w:t>
      </w:r>
    </w:p>
    <w:p w14:paraId="02B97BC3" w14:textId="77777777" w:rsidR="00DA7A6C" w:rsidRPr="00BD6F46" w:rsidRDefault="00DA7A6C" w:rsidP="00DA7A6C">
      <w:pPr>
        <w:pStyle w:val="PL"/>
      </w:pPr>
      <w:r w:rsidRPr="00BD6F46">
        <w:t xml:space="preserve">      anyOf:</w:t>
      </w:r>
    </w:p>
    <w:p w14:paraId="20CD9FE3" w14:textId="77777777" w:rsidR="00DA7A6C" w:rsidRPr="00BD6F46" w:rsidRDefault="00DA7A6C" w:rsidP="00DA7A6C">
      <w:pPr>
        <w:pStyle w:val="PL"/>
      </w:pPr>
      <w:r w:rsidRPr="00BD6F46">
        <w:t xml:space="preserve">        - type: string</w:t>
      </w:r>
    </w:p>
    <w:p w14:paraId="0B7B9C37" w14:textId="77777777" w:rsidR="00DA7A6C" w:rsidRPr="00BD6F46" w:rsidRDefault="00DA7A6C" w:rsidP="00DA7A6C">
      <w:pPr>
        <w:pStyle w:val="PL"/>
      </w:pPr>
      <w:r w:rsidRPr="00BD6F46">
        <w:t xml:space="preserve">          enum:</w:t>
      </w:r>
    </w:p>
    <w:p w14:paraId="20249ECF" w14:textId="77777777" w:rsidR="00DA7A6C" w:rsidRPr="00BD6F46" w:rsidRDefault="00DA7A6C" w:rsidP="00DA7A6C">
      <w:pPr>
        <w:pStyle w:val="PL"/>
      </w:pPr>
      <w:r w:rsidRPr="00BD6F46">
        <w:t xml:space="preserve">            - QUOTA_THRESHOLD</w:t>
      </w:r>
    </w:p>
    <w:p w14:paraId="37ED20D9" w14:textId="77777777" w:rsidR="00DA7A6C" w:rsidRPr="00BD6F46" w:rsidRDefault="00DA7A6C" w:rsidP="00DA7A6C">
      <w:pPr>
        <w:pStyle w:val="PL"/>
      </w:pPr>
      <w:r w:rsidRPr="00BD6F46">
        <w:t xml:space="preserve">            - QHT</w:t>
      </w:r>
    </w:p>
    <w:p w14:paraId="1F1200C5" w14:textId="77777777" w:rsidR="00DA7A6C" w:rsidRPr="00BD6F46" w:rsidRDefault="00DA7A6C" w:rsidP="00DA7A6C">
      <w:pPr>
        <w:pStyle w:val="PL"/>
      </w:pPr>
      <w:r w:rsidRPr="00BD6F46">
        <w:t xml:space="preserve">            - FINAL</w:t>
      </w:r>
    </w:p>
    <w:p w14:paraId="10B45A8A" w14:textId="77777777" w:rsidR="00DA7A6C" w:rsidRPr="00BD6F46" w:rsidRDefault="00DA7A6C" w:rsidP="00DA7A6C">
      <w:pPr>
        <w:pStyle w:val="PL"/>
      </w:pPr>
      <w:r w:rsidRPr="00BD6F46">
        <w:t xml:space="preserve">            - QUOTA_EXHAUSTED</w:t>
      </w:r>
    </w:p>
    <w:p w14:paraId="720212DB" w14:textId="77777777" w:rsidR="00DA7A6C" w:rsidRPr="00BD6F46" w:rsidRDefault="00DA7A6C" w:rsidP="00DA7A6C">
      <w:pPr>
        <w:pStyle w:val="PL"/>
      </w:pPr>
      <w:r w:rsidRPr="00BD6F46">
        <w:t xml:space="preserve">            - VALIDITY_TIME</w:t>
      </w:r>
    </w:p>
    <w:p w14:paraId="549A5AA3" w14:textId="77777777" w:rsidR="00DA7A6C" w:rsidRPr="00BD6F46" w:rsidRDefault="00DA7A6C" w:rsidP="00DA7A6C">
      <w:pPr>
        <w:pStyle w:val="PL"/>
      </w:pPr>
      <w:r w:rsidRPr="00BD6F46">
        <w:t xml:space="preserve">            - OTHER_QUOTA_TYPE</w:t>
      </w:r>
    </w:p>
    <w:p w14:paraId="4093FB74" w14:textId="77777777" w:rsidR="00DA7A6C" w:rsidRPr="00BD6F46" w:rsidRDefault="00DA7A6C" w:rsidP="00DA7A6C">
      <w:pPr>
        <w:pStyle w:val="PL"/>
      </w:pPr>
      <w:r w:rsidRPr="00BD6F46">
        <w:t xml:space="preserve">            - FORCED_REAUTHORISATION</w:t>
      </w:r>
    </w:p>
    <w:p w14:paraId="08225BA0" w14:textId="77777777" w:rsidR="00DA7A6C" w:rsidRDefault="00DA7A6C" w:rsidP="00DA7A6C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921AB5E" w14:textId="77777777" w:rsidR="00DA7A6C" w:rsidRDefault="00DA7A6C" w:rsidP="00DA7A6C">
      <w:pPr>
        <w:pStyle w:val="PL"/>
      </w:pPr>
      <w:r>
        <w:t xml:space="preserve">            - </w:t>
      </w:r>
      <w:r w:rsidRPr="00BC031B">
        <w:t>UNIT_COUNT_INACTIVITY_TIMER</w:t>
      </w:r>
    </w:p>
    <w:p w14:paraId="0BB80F5E" w14:textId="77777777" w:rsidR="00DA7A6C" w:rsidRPr="00BD6F46" w:rsidRDefault="00DA7A6C" w:rsidP="00DA7A6C">
      <w:pPr>
        <w:pStyle w:val="PL"/>
      </w:pPr>
      <w:r w:rsidRPr="00BD6F46">
        <w:t xml:space="preserve">            - ABNORMAL_RELEASE</w:t>
      </w:r>
    </w:p>
    <w:p w14:paraId="2F3230F0" w14:textId="77777777" w:rsidR="00DA7A6C" w:rsidRPr="00BD6F46" w:rsidRDefault="00DA7A6C" w:rsidP="00DA7A6C">
      <w:pPr>
        <w:pStyle w:val="PL"/>
      </w:pPr>
      <w:r w:rsidRPr="00BD6F46">
        <w:t xml:space="preserve">            - QOS_CHANGE</w:t>
      </w:r>
    </w:p>
    <w:p w14:paraId="338C2BF9" w14:textId="77777777" w:rsidR="00DA7A6C" w:rsidRPr="00BD6F46" w:rsidRDefault="00DA7A6C" w:rsidP="00DA7A6C">
      <w:pPr>
        <w:pStyle w:val="PL"/>
      </w:pPr>
      <w:r w:rsidRPr="00BD6F46">
        <w:t xml:space="preserve">            - VOLUME_LIMIT</w:t>
      </w:r>
    </w:p>
    <w:p w14:paraId="237FBF8F" w14:textId="77777777" w:rsidR="00DA7A6C" w:rsidRPr="00BD6F46" w:rsidRDefault="00DA7A6C" w:rsidP="00DA7A6C">
      <w:pPr>
        <w:pStyle w:val="PL"/>
      </w:pPr>
      <w:r w:rsidRPr="00BD6F46">
        <w:t xml:space="preserve">            - TIME_LIMIT</w:t>
      </w:r>
    </w:p>
    <w:p w14:paraId="76E48B17" w14:textId="77777777" w:rsidR="00DA7A6C" w:rsidRPr="00BD6F46" w:rsidRDefault="00DA7A6C" w:rsidP="00DA7A6C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38B8EFC3" w14:textId="77777777" w:rsidR="00DA7A6C" w:rsidRPr="00BD6F46" w:rsidRDefault="00DA7A6C" w:rsidP="00DA7A6C">
      <w:pPr>
        <w:pStyle w:val="PL"/>
      </w:pPr>
      <w:r w:rsidRPr="00BD6F46">
        <w:t xml:space="preserve">            - PLMN_CHANGE</w:t>
      </w:r>
    </w:p>
    <w:p w14:paraId="29D2CFCD" w14:textId="77777777" w:rsidR="00DA7A6C" w:rsidRPr="00BD6F46" w:rsidRDefault="00DA7A6C" w:rsidP="00DA7A6C">
      <w:pPr>
        <w:pStyle w:val="PL"/>
      </w:pPr>
      <w:r w:rsidRPr="00BD6F46">
        <w:t xml:space="preserve">            - USER_LOCATION_CHANGE</w:t>
      </w:r>
    </w:p>
    <w:p w14:paraId="177ABBA6" w14:textId="77777777" w:rsidR="00DA7A6C" w:rsidRDefault="00DA7A6C" w:rsidP="00DA7A6C">
      <w:pPr>
        <w:pStyle w:val="PL"/>
      </w:pPr>
      <w:r w:rsidRPr="00BD6F46">
        <w:t xml:space="preserve">            - RAT_CHANGE</w:t>
      </w:r>
    </w:p>
    <w:p w14:paraId="5A7D906B" w14:textId="77777777" w:rsidR="00DA7A6C" w:rsidRPr="00BD6F46" w:rsidRDefault="00DA7A6C" w:rsidP="00DA7A6C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1E1A2CCB" w14:textId="77777777" w:rsidR="00DA7A6C" w:rsidRPr="00BD6F46" w:rsidRDefault="00DA7A6C" w:rsidP="00DA7A6C">
      <w:pPr>
        <w:pStyle w:val="PL"/>
      </w:pPr>
      <w:r w:rsidRPr="00BD6F46">
        <w:t xml:space="preserve">            - UE_TIMEZONE_CHANGE</w:t>
      </w:r>
    </w:p>
    <w:p w14:paraId="6D352C01" w14:textId="77777777" w:rsidR="00DA7A6C" w:rsidRPr="00BD6F46" w:rsidRDefault="00DA7A6C" w:rsidP="00DA7A6C">
      <w:pPr>
        <w:pStyle w:val="PL"/>
      </w:pPr>
      <w:r w:rsidRPr="00BD6F46">
        <w:t xml:space="preserve">            - TARIFF_TIME_CHANGE</w:t>
      </w:r>
    </w:p>
    <w:p w14:paraId="2BE60E69" w14:textId="77777777" w:rsidR="00DA7A6C" w:rsidRPr="00BD6F46" w:rsidRDefault="00DA7A6C" w:rsidP="00DA7A6C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33C3A94A" w14:textId="77777777" w:rsidR="00DA7A6C" w:rsidRPr="00BD6F46" w:rsidRDefault="00DA7A6C" w:rsidP="00DA7A6C">
      <w:pPr>
        <w:pStyle w:val="PL"/>
      </w:pPr>
      <w:r w:rsidRPr="00BD6F46">
        <w:t xml:space="preserve">            - MANAGEMENT_INTERVENTION</w:t>
      </w:r>
    </w:p>
    <w:p w14:paraId="744238DF" w14:textId="77777777" w:rsidR="00DA7A6C" w:rsidRPr="00BD6F46" w:rsidRDefault="00DA7A6C" w:rsidP="00DA7A6C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2B8CBDAC" w14:textId="77777777" w:rsidR="00DA7A6C" w:rsidRPr="00BD6F46" w:rsidRDefault="00DA7A6C" w:rsidP="00DA7A6C">
      <w:pPr>
        <w:pStyle w:val="PL"/>
      </w:pPr>
      <w:r w:rsidRPr="00BD6F46">
        <w:t xml:space="preserve">            - CHANGE_OF_3GPP_PS_DATA_OFF_STATUS</w:t>
      </w:r>
    </w:p>
    <w:p w14:paraId="5155304C" w14:textId="77777777" w:rsidR="00DA7A6C" w:rsidRPr="00BD6F46" w:rsidRDefault="00DA7A6C" w:rsidP="00DA7A6C">
      <w:pPr>
        <w:pStyle w:val="PL"/>
      </w:pPr>
      <w:r w:rsidRPr="00BD6F46">
        <w:t xml:space="preserve">            - SERVING_NODE_CHANGE</w:t>
      </w:r>
    </w:p>
    <w:p w14:paraId="4C2AB205" w14:textId="77777777" w:rsidR="00DA7A6C" w:rsidRPr="00BD6F46" w:rsidRDefault="00DA7A6C" w:rsidP="00DA7A6C">
      <w:pPr>
        <w:pStyle w:val="PL"/>
      </w:pPr>
      <w:r w:rsidRPr="00BD6F46">
        <w:t xml:space="preserve">            - REMOVAL_OF_UPF</w:t>
      </w:r>
    </w:p>
    <w:p w14:paraId="1CFC3E90" w14:textId="77777777" w:rsidR="00DA7A6C" w:rsidRDefault="00DA7A6C" w:rsidP="00DA7A6C">
      <w:pPr>
        <w:pStyle w:val="PL"/>
      </w:pPr>
      <w:r w:rsidRPr="00BD6F46">
        <w:t xml:space="preserve">            - ADDITION_OF_UPF</w:t>
      </w:r>
    </w:p>
    <w:p w14:paraId="13F8DE80" w14:textId="77777777" w:rsidR="00DA7A6C" w:rsidRDefault="00DA7A6C" w:rsidP="00DA7A6C">
      <w:pPr>
        <w:pStyle w:val="PL"/>
      </w:pPr>
      <w:r w:rsidRPr="00BD6F46">
        <w:t xml:space="preserve">            </w:t>
      </w:r>
      <w:r>
        <w:t>- INSERTION_OF_ISMF</w:t>
      </w:r>
    </w:p>
    <w:p w14:paraId="4D7C9337" w14:textId="77777777" w:rsidR="00DA7A6C" w:rsidRDefault="00DA7A6C" w:rsidP="00DA7A6C">
      <w:pPr>
        <w:pStyle w:val="PL"/>
      </w:pPr>
      <w:r w:rsidRPr="00BD6F46">
        <w:t xml:space="preserve">            </w:t>
      </w:r>
      <w:r>
        <w:t>- REMOVAL_OF_ISMF</w:t>
      </w:r>
    </w:p>
    <w:p w14:paraId="3F288018" w14:textId="77777777" w:rsidR="00DA7A6C" w:rsidRDefault="00DA7A6C" w:rsidP="00DA7A6C">
      <w:pPr>
        <w:pStyle w:val="PL"/>
      </w:pPr>
      <w:r w:rsidRPr="00BD6F46">
        <w:t xml:space="preserve">            </w:t>
      </w:r>
      <w:r>
        <w:t>- CHANGE_OF_ISMF</w:t>
      </w:r>
    </w:p>
    <w:p w14:paraId="0FC6EDC4" w14:textId="77777777" w:rsidR="00DA7A6C" w:rsidRDefault="00DA7A6C" w:rsidP="00DA7A6C">
      <w:pPr>
        <w:pStyle w:val="PL"/>
      </w:pPr>
      <w:r>
        <w:t xml:space="preserve">            - </w:t>
      </w:r>
      <w:r w:rsidRPr="00746307">
        <w:t>START_OF_SERVICE_DATA_FLOW</w:t>
      </w:r>
    </w:p>
    <w:p w14:paraId="5D9C31E5" w14:textId="77777777" w:rsidR="00DA7A6C" w:rsidRDefault="00DA7A6C" w:rsidP="00DA7A6C">
      <w:pPr>
        <w:pStyle w:val="PL"/>
      </w:pPr>
      <w:r>
        <w:t xml:space="preserve">            - ECGI_CHANGE</w:t>
      </w:r>
    </w:p>
    <w:p w14:paraId="4C331926" w14:textId="77777777" w:rsidR="00DA7A6C" w:rsidRDefault="00DA7A6C" w:rsidP="00DA7A6C">
      <w:pPr>
        <w:pStyle w:val="PL"/>
      </w:pPr>
      <w:r>
        <w:t xml:space="preserve">            - TAI_CHANGE</w:t>
      </w:r>
    </w:p>
    <w:p w14:paraId="5F58A36A" w14:textId="77777777" w:rsidR="00DA7A6C" w:rsidRDefault="00DA7A6C" w:rsidP="00DA7A6C">
      <w:pPr>
        <w:pStyle w:val="PL"/>
      </w:pPr>
      <w:r>
        <w:t xml:space="preserve">            - HANDOVER_CANCEL</w:t>
      </w:r>
    </w:p>
    <w:p w14:paraId="668206D3" w14:textId="77777777" w:rsidR="00DA7A6C" w:rsidRDefault="00DA7A6C" w:rsidP="00DA7A6C">
      <w:pPr>
        <w:pStyle w:val="PL"/>
      </w:pPr>
      <w:r>
        <w:t xml:space="preserve">            - HANDOVER_START</w:t>
      </w:r>
    </w:p>
    <w:p w14:paraId="254CCD62" w14:textId="77777777" w:rsidR="00DA7A6C" w:rsidRDefault="00DA7A6C" w:rsidP="00DA7A6C">
      <w:pPr>
        <w:pStyle w:val="PL"/>
      </w:pPr>
      <w:r>
        <w:t xml:space="preserve">            - HANDOVER_COMPLETE</w:t>
      </w:r>
    </w:p>
    <w:p w14:paraId="0E6FDE54" w14:textId="77777777" w:rsidR="00DA7A6C" w:rsidRDefault="00DA7A6C" w:rsidP="00DA7A6C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74B0F90E" w14:textId="77777777" w:rsidR="00DA7A6C" w:rsidRPr="00912527" w:rsidRDefault="00DA7A6C" w:rsidP="00DA7A6C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444F854C" w14:textId="77777777" w:rsidR="00DA7A6C" w:rsidRDefault="00DA7A6C" w:rsidP="00DA7A6C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39B98E26" w14:textId="77777777" w:rsidR="00DA7A6C" w:rsidRPr="00BD6F46" w:rsidRDefault="00DA7A6C" w:rsidP="00DA7A6C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1E8F23F8" w14:textId="77777777" w:rsidR="00DA7A6C" w:rsidRPr="00BD6F46" w:rsidRDefault="00DA7A6C" w:rsidP="00DA7A6C">
      <w:pPr>
        <w:pStyle w:val="PL"/>
      </w:pPr>
      <w:r w:rsidRPr="00BD6F46">
        <w:t xml:space="preserve">        - type: string</w:t>
      </w:r>
    </w:p>
    <w:p w14:paraId="7463A49A" w14:textId="77777777" w:rsidR="00DA7A6C" w:rsidRPr="00BD6F46" w:rsidRDefault="00DA7A6C" w:rsidP="00DA7A6C">
      <w:pPr>
        <w:pStyle w:val="PL"/>
      </w:pPr>
      <w:r w:rsidRPr="00BD6F46">
        <w:t xml:space="preserve">    FinalUnitAction:</w:t>
      </w:r>
    </w:p>
    <w:p w14:paraId="2DAE9B09" w14:textId="77777777" w:rsidR="00DA7A6C" w:rsidRPr="00BD6F46" w:rsidRDefault="00DA7A6C" w:rsidP="00DA7A6C">
      <w:pPr>
        <w:pStyle w:val="PL"/>
      </w:pPr>
      <w:r w:rsidRPr="00BD6F46">
        <w:t xml:space="preserve">      anyOf:</w:t>
      </w:r>
    </w:p>
    <w:p w14:paraId="1E7E821C" w14:textId="77777777" w:rsidR="00DA7A6C" w:rsidRPr="00BD6F46" w:rsidRDefault="00DA7A6C" w:rsidP="00DA7A6C">
      <w:pPr>
        <w:pStyle w:val="PL"/>
      </w:pPr>
      <w:r w:rsidRPr="00BD6F46">
        <w:t xml:space="preserve">        - type: string</w:t>
      </w:r>
    </w:p>
    <w:p w14:paraId="76523DD7" w14:textId="77777777" w:rsidR="00DA7A6C" w:rsidRPr="00BD6F46" w:rsidRDefault="00DA7A6C" w:rsidP="00DA7A6C">
      <w:pPr>
        <w:pStyle w:val="PL"/>
      </w:pPr>
      <w:r w:rsidRPr="00BD6F46">
        <w:t xml:space="preserve">          enum:</w:t>
      </w:r>
    </w:p>
    <w:p w14:paraId="4C1B60DC" w14:textId="77777777" w:rsidR="00DA7A6C" w:rsidRPr="00BD6F46" w:rsidRDefault="00DA7A6C" w:rsidP="00DA7A6C">
      <w:pPr>
        <w:pStyle w:val="PL"/>
      </w:pPr>
      <w:r w:rsidRPr="00BD6F46">
        <w:t xml:space="preserve">            - TERMINATE</w:t>
      </w:r>
    </w:p>
    <w:p w14:paraId="515FA639" w14:textId="77777777" w:rsidR="00DA7A6C" w:rsidRPr="00BD6F46" w:rsidRDefault="00DA7A6C" w:rsidP="00DA7A6C">
      <w:pPr>
        <w:pStyle w:val="PL"/>
      </w:pPr>
      <w:r w:rsidRPr="00BD6F46">
        <w:t xml:space="preserve">            - REDIRECT</w:t>
      </w:r>
    </w:p>
    <w:p w14:paraId="5D78AB6D" w14:textId="77777777" w:rsidR="00DA7A6C" w:rsidRPr="00BD6F46" w:rsidRDefault="00DA7A6C" w:rsidP="00DA7A6C">
      <w:pPr>
        <w:pStyle w:val="PL"/>
      </w:pPr>
      <w:r w:rsidRPr="00BD6F46">
        <w:t xml:space="preserve">            - RESTRICT_ACCESS</w:t>
      </w:r>
    </w:p>
    <w:p w14:paraId="795562D0" w14:textId="77777777" w:rsidR="00DA7A6C" w:rsidRPr="00BD6F46" w:rsidRDefault="00DA7A6C" w:rsidP="00DA7A6C">
      <w:pPr>
        <w:pStyle w:val="PL"/>
      </w:pPr>
      <w:r w:rsidRPr="00BD6F46">
        <w:t xml:space="preserve">        - type: string</w:t>
      </w:r>
    </w:p>
    <w:p w14:paraId="5BBCCD2E" w14:textId="77777777" w:rsidR="00DA7A6C" w:rsidRPr="00BD6F46" w:rsidRDefault="00DA7A6C" w:rsidP="00DA7A6C">
      <w:pPr>
        <w:pStyle w:val="PL"/>
      </w:pPr>
      <w:r w:rsidRPr="00BD6F46">
        <w:t xml:space="preserve">    RedirectAddressType:</w:t>
      </w:r>
    </w:p>
    <w:p w14:paraId="75185538" w14:textId="77777777" w:rsidR="00DA7A6C" w:rsidRPr="00BD6F46" w:rsidRDefault="00DA7A6C" w:rsidP="00DA7A6C">
      <w:pPr>
        <w:pStyle w:val="PL"/>
      </w:pPr>
      <w:r w:rsidRPr="00BD6F46">
        <w:t xml:space="preserve">      anyOf:</w:t>
      </w:r>
    </w:p>
    <w:p w14:paraId="418A3AAF" w14:textId="77777777" w:rsidR="00DA7A6C" w:rsidRPr="00BD6F46" w:rsidRDefault="00DA7A6C" w:rsidP="00DA7A6C">
      <w:pPr>
        <w:pStyle w:val="PL"/>
      </w:pPr>
      <w:r w:rsidRPr="00BD6F46">
        <w:t xml:space="preserve">        - type: string</w:t>
      </w:r>
    </w:p>
    <w:p w14:paraId="6EFA106E" w14:textId="77777777" w:rsidR="00DA7A6C" w:rsidRPr="00BD6F46" w:rsidRDefault="00DA7A6C" w:rsidP="00DA7A6C">
      <w:pPr>
        <w:pStyle w:val="PL"/>
      </w:pPr>
      <w:r w:rsidRPr="00BD6F46">
        <w:t xml:space="preserve">          enum:</w:t>
      </w:r>
    </w:p>
    <w:p w14:paraId="0A554965" w14:textId="77777777" w:rsidR="00DA7A6C" w:rsidRPr="00BD6F46" w:rsidRDefault="00DA7A6C" w:rsidP="00DA7A6C">
      <w:pPr>
        <w:pStyle w:val="PL"/>
      </w:pPr>
      <w:r w:rsidRPr="00BD6F46">
        <w:t xml:space="preserve">            - IPV4</w:t>
      </w:r>
    </w:p>
    <w:p w14:paraId="04ED5DDE" w14:textId="77777777" w:rsidR="00DA7A6C" w:rsidRPr="00BD6F46" w:rsidRDefault="00DA7A6C" w:rsidP="00DA7A6C">
      <w:pPr>
        <w:pStyle w:val="PL"/>
      </w:pPr>
      <w:r w:rsidRPr="00BD6F46">
        <w:t xml:space="preserve">            - IPV6</w:t>
      </w:r>
    </w:p>
    <w:p w14:paraId="2136CDA4" w14:textId="77777777" w:rsidR="00DA7A6C" w:rsidRPr="00BD6F46" w:rsidRDefault="00DA7A6C" w:rsidP="00DA7A6C">
      <w:pPr>
        <w:pStyle w:val="PL"/>
      </w:pPr>
      <w:r w:rsidRPr="00BD6F46">
        <w:t xml:space="preserve">            - URL</w:t>
      </w:r>
    </w:p>
    <w:p w14:paraId="4E7BC4B3" w14:textId="77777777" w:rsidR="00DA7A6C" w:rsidRPr="00BD6F46" w:rsidRDefault="00DA7A6C" w:rsidP="00DA7A6C">
      <w:pPr>
        <w:pStyle w:val="PL"/>
      </w:pPr>
      <w:r w:rsidRPr="00BD6F46">
        <w:t xml:space="preserve">        - type: string</w:t>
      </w:r>
    </w:p>
    <w:p w14:paraId="7D35E2BC" w14:textId="77777777" w:rsidR="00DA7A6C" w:rsidRPr="00BD6F46" w:rsidRDefault="00DA7A6C" w:rsidP="00DA7A6C">
      <w:pPr>
        <w:pStyle w:val="PL"/>
      </w:pPr>
      <w:r w:rsidRPr="00BD6F46">
        <w:t xml:space="preserve">    TriggerCategory:</w:t>
      </w:r>
    </w:p>
    <w:p w14:paraId="17485317" w14:textId="77777777" w:rsidR="00DA7A6C" w:rsidRPr="00BD6F46" w:rsidRDefault="00DA7A6C" w:rsidP="00DA7A6C">
      <w:pPr>
        <w:pStyle w:val="PL"/>
      </w:pPr>
      <w:r w:rsidRPr="00BD6F46">
        <w:t xml:space="preserve">      anyOf:</w:t>
      </w:r>
    </w:p>
    <w:p w14:paraId="4CA85885" w14:textId="77777777" w:rsidR="00DA7A6C" w:rsidRPr="00BD6F46" w:rsidRDefault="00DA7A6C" w:rsidP="00DA7A6C">
      <w:pPr>
        <w:pStyle w:val="PL"/>
      </w:pPr>
      <w:r w:rsidRPr="00BD6F46">
        <w:t xml:space="preserve">        - type: string</w:t>
      </w:r>
    </w:p>
    <w:p w14:paraId="7158C4E0" w14:textId="77777777" w:rsidR="00DA7A6C" w:rsidRPr="00BD6F46" w:rsidRDefault="00DA7A6C" w:rsidP="00DA7A6C">
      <w:pPr>
        <w:pStyle w:val="PL"/>
      </w:pPr>
      <w:r w:rsidRPr="00BD6F46">
        <w:lastRenderedPageBreak/>
        <w:t xml:space="preserve">          enum:</w:t>
      </w:r>
    </w:p>
    <w:p w14:paraId="7585A80D" w14:textId="77777777" w:rsidR="00DA7A6C" w:rsidRPr="00BD6F46" w:rsidRDefault="00DA7A6C" w:rsidP="00DA7A6C">
      <w:pPr>
        <w:pStyle w:val="PL"/>
      </w:pPr>
      <w:r w:rsidRPr="00BD6F46">
        <w:t xml:space="preserve">            - IMMEDIATE_REPORT</w:t>
      </w:r>
    </w:p>
    <w:p w14:paraId="238D0378" w14:textId="77777777" w:rsidR="00DA7A6C" w:rsidRPr="00BD6F46" w:rsidRDefault="00DA7A6C" w:rsidP="00DA7A6C">
      <w:pPr>
        <w:pStyle w:val="PL"/>
      </w:pPr>
      <w:r w:rsidRPr="00BD6F46">
        <w:t xml:space="preserve">            - DEFERRED_REPORT</w:t>
      </w:r>
    </w:p>
    <w:p w14:paraId="73CAD919" w14:textId="77777777" w:rsidR="00DA7A6C" w:rsidRPr="00BD6F46" w:rsidRDefault="00DA7A6C" w:rsidP="00DA7A6C">
      <w:pPr>
        <w:pStyle w:val="PL"/>
      </w:pPr>
      <w:r w:rsidRPr="00BD6F46">
        <w:t xml:space="preserve">        - type: string</w:t>
      </w:r>
    </w:p>
    <w:p w14:paraId="47F7915D" w14:textId="77777777" w:rsidR="00DA7A6C" w:rsidRPr="00BD6F46" w:rsidRDefault="00DA7A6C" w:rsidP="00DA7A6C">
      <w:pPr>
        <w:pStyle w:val="PL"/>
      </w:pPr>
      <w:r w:rsidRPr="00BD6F46">
        <w:t xml:space="preserve">    QuotaManagementIndicator:</w:t>
      </w:r>
    </w:p>
    <w:p w14:paraId="7F906B3B" w14:textId="77777777" w:rsidR="00DA7A6C" w:rsidRPr="00BD6F46" w:rsidRDefault="00DA7A6C" w:rsidP="00DA7A6C">
      <w:pPr>
        <w:pStyle w:val="PL"/>
      </w:pPr>
      <w:r w:rsidRPr="00BD6F46">
        <w:t xml:space="preserve">      anyOf:</w:t>
      </w:r>
    </w:p>
    <w:p w14:paraId="626EBD74" w14:textId="77777777" w:rsidR="00DA7A6C" w:rsidRPr="00BD6F46" w:rsidRDefault="00DA7A6C" w:rsidP="00DA7A6C">
      <w:pPr>
        <w:pStyle w:val="PL"/>
      </w:pPr>
      <w:r w:rsidRPr="00BD6F46">
        <w:t xml:space="preserve">        - type: string</w:t>
      </w:r>
    </w:p>
    <w:p w14:paraId="4D66F144" w14:textId="77777777" w:rsidR="00DA7A6C" w:rsidRPr="00BD6F46" w:rsidRDefault="00DA7A6C" w:rsidP="00DA7A6C">
      <w:pPr>
        <w:pStyle w:val="PL"/>
      </w:pPr>
      <w:r w:rsidRPr="00BD6F46">
        <w:t xml:space="preserve">          enum:</w:t>
      </w:r>
    </w:p>
    <w:p w14:paraId="0142ADA6" w14:textId="77777777" w:rsidR="00DA7A6C" w:rsidRPr="00BD6F46" w:rsidRDefault="00DA7A6C" w:rsidP="00DA7A6C">
      <w:pPr>
        <w:pStyle w:val="PL"/>
      </w:pPr>
      <w:r w:rsidRPr="00BD6F46">
        <w:t xml:space="preserve">            - ONLINE_CHARGING</w:t>
      </w:r>
    </w:p>
    <w:p w14:paraId="760C7B04" w14:textId="77777777" w:rsidR="00DA7A6C" w:rsidRDefault="00DA7A6C" w:rsidP="00DA7A6C">
      <w:pPr>
        <w:pStyle w:val="PL"/>
      </w:pPr>
      <w:r w:rsidRPr="00BD6F46">
        <w:t xml:space="preserve">            - OFFLINE_CHARGING</w:t>
      </w:r>
    </w:p>
    <w:p w14:paraId="57D82DC2" w14:textId="77777777" w:rsidR="00DA7A6C" w:rsidRPr="00BD6F46" w:rsidRDefault="00DA7A6C" w:rsidP="00DA7A6C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1B6040AC" w14:textId="77777777" w:rsidR="00DA7A6C" w:rsidRPr="00BD6F46" w:rsidRDefault="00DA7A6C" w:rsidP="00DA7A6C">
      <w:pPr>
        <w:pStyle w:val="PL"/>
      </w:pPr>
      <w:r w:rsidRPr="00BD6F46">
        <w:t xml:space="preserve">        - type: string</w:t>
      </w:r>
    </w:p>
    <w:p w14:paraId="569DCE1D" w14:textId="77777777" w:rsidR="00DA7A6C" w:rsidRPr="00BD6F46" w:rsidRDefault="00DA7A6C" w:rsidP="00DA7A6C">
      <w:pPr>
        <w:pStyle w:val="PL"/>
      </w:pPr>
      <w:r w:rsidRPr="00BD6F46">
        <w:t xml:space="preserve">    FailureHandling:</w:t>
      </w:r>
    </w:p>
    <w:p w14:paraId="7EF9213F" w14:textId="77777777" w:rsidR="00DA7A6C" w:rsidRPr="00BD6F46" w:rsidRDefault="00DA7A6C" w:rsidP="00DA7A6C">
      <w:pPr>
        <w:pStyle w:val="PL"/>
      </w:pPr>
      <w:r w:rsidRPr="00BD6F46">
        <w:t xml:space="preserve">      anyOf:</w:t>
      </w:r>
    </w:p>
    <w:p w14:paraId="367D719D" w14:textId="77777777" w:rsidR="00DA7A6C" w:rsidRPr="00BD6F46" w:rsidRDefault="00DA7A6C" w:rsidP="00DA7A6C">
      <w:pPr>
        <w:pStyle w:val="PL"/>
      </w:pPr>
      <w:r w:rsidRPr="00BD6F46">
        <w:t xml:space="preserve">        - type: string</w:t>
      </w:r>
    </w:p>
    <w:p w14:paraId="057C541A" w14:textId="77777777" w:rsidR="00DA7A6C" w:rsidRPr="00BD6F46" w:rsidRDefault="00DA7A6C" w:rsidP="00DA7A6C">
      <w:pPr>
        <w:pStyle w:val="PL"/>
      </w:pPr>
      <w:r w:rsidRPr="00BD6F46">
        <w:t xml:space="preserve">          enum:</w:t>
      </w:r>
    </w:p>
    <w:p w14:paraId="0DB3288A" w14:textId="77777777" w:rsidR="00DA7A6C" w:rsidRPr="00BD6F46" w:rsidRDefault="00DA7A6C" w:rsidP="00DA7A6C">
      <w:pPr>
        <w:pStyle w:val="PL"/>
      </w:pPr>
      <w:r w:rsidRPr="00BD6F46">
        <w:t xml:space="preserve">            - TERMINATE</w:t>
      </w:r>
    </w:p>
    <w:p w14:paraId="2D26E75D" w14:textId="77777777" w:rsidR="00DA7A6C" w:rsidRPr="00BD6F46" w:rsidRDefault="00DA7A6C" w:rsidP="00DA7A6C">
      <w:pPr>
        <w:pStyle w:val="PL"/>
      </w:pPr>
      <w:r w:rsidRPr="00BD6F46">
        <w:t xml:space="preserve">            - CONTINUE</w:t>
      </w:r>
    </w:p>
    <w:p w14:paraId="48869B39" w14:textId="77777777" w:rsidR="00DA7A6C" w:rsidRPr="00BD6F46" w:rsidRDefault="00DA7A6C" w:rsidP="00DA7A6C">
      <w:pPr>
        <w:pStyle w:val="PL"/>
      </w:pPr>
      <w:r w:rsidRPr="00BD6F46">
        <w:t xml:space="preserve">            - RETRY_AND_TERMINATE</w:t>
      </w:r>
    </w:p>
    <w:p w14:paraId="6EFDBBA3" w14:textId="77777777" w:rsidR="00DA7A6C" w:rsidRPr="00BD6F46" w:rsidRDefault="00DA7A6C" w:rsidP="00DA7A6C">
      <w:pPr>
        <w:pStyle w:val="PL"/>
      </w:pPr>
      <w:r w:rsidRPr="00BD6F46">
        <w:t xml:space="preserve">        - type: string</w:t>
      </w:r>
    </w:p>
    <w:p w14:paraId="17144591" w14:textId="77777777" w:rsidR="00DA7A6C" w:rsidRPr="00BD6F46" w:rsidRDefault="00DA7A6C" w:rsidP="00DA7A6C">
      <w:pPr>
        <w:pStyle w:val="PL"/>
      </w:pPr>
      <w:r w:rsidRPr="00BD6F46">
        <w:t xml:space="preserve">    SessionFailover:</w:t>
      </w:r>
    </w:p>
    <w:p w14:paraId="7FBD8E22" w14:textId="77777777" w:rsidR="00DA7A6C" w:rsidRPr="00BD6F46" w:rsidRDefault="00DA7A6C" w:rsidP="00DA7A6C">
      <w:pPr>
        <w:pStyle w:val="PL"/>
      </w:pPr>
      <w:r w:rsidRPr="00BD6F46">
        <w:t xml:space="preserve">      anyOf:</w:t>
      </w:r>
    </w:p>
    <w:p w14:paraId="2602B2FA" w14:textId="77777777" w:rsidR="00DA7A6C" w:rsidRPr="00BD6F46" w:rsidRDefault="00DA7A6C" w:rsidP="00DA7A6C">
      <w:pPr>
        <w:pStyle w:val="PL"/>
      </w:pPr>
      <w:r w:rsidRPr="00BD6F46">
        <w:t xml:space="preserve">        - type: string</w:t>
      </w:r>
    </w:p>
    <w:p w14:paraId="5098E7C7" w14:textId="77777777" w:rsidR="00DA7A6C" w:rsidRPr="00BD6F46" w:rsidRDefault="00DA7A6C" w:rsidP="00DA7A6C">
      <w:pPr>
        <w:pStyle w:val="PL"/>
      </w:pPr>
      <w:r w:rsidRPr="00BD6F46">
        <w:t xml:space="preserve">          enum:</w:t>
      </w:r>
    </w:p>
    <w:p w14:paraId="150097A9" w14:textId="77777777" w:rsidR="00DA7A6C" w:rsidRPr="00BD6F46" w:rsidRDefault="00DA7A6C" w:rsidP="00DA7A6C">
      <w:pPr>
        <w:pStyle w:val="PL"/>
      </w:pPr>
      <w:r w:rsidRPr="00BD6F46">
        <w:t xml:space="preserve">            - FAILOVER_NOT_SUPPORTED</w:t>
      </w:r>
    </w:p>
    <w:p w14:paraId="52C6E41E" w14:textId="77777777" w:rsidR="00DA7A6C" w:rsidRPr="00BD6F46" w:rsidRDefault="00DA7A6C" w:rsidP="00DA7A6C">
      <w:pPr>
        <w:pStyle w:val="PL"/>
      </w:pPr>
      <w:r w:rsidRPr="00BD6F46">
        <w:t xml:space="preserve">            - FAILOVER_SUPPORTED</w:t>
      </w:r>
    </w:p>
    <w:p w14:paraId="332A35CE" w14:textId="77777777" w:rsidR="00DA7A6C" w:rsidRPr="00BD6F46" w:rsidRDefault="00DA7A6C" w:rsidP="00DA7A6C">
      <w:pPr>
        <w:pStyle w:val="PL"/>
      </w:pPr>
      <w:r w:rsidRPr="00BD6F46">
        <w:t xml:space="preserve">        - type: string</w:t>
      </w:r>
    </w:p>
    <w:p w14:paraId="755EF0AE" w14:textId="77777777" w:rsidR="00DA7A6C" w:rsidRPr="00BD6F46" w:rsidRDefault="00DA7A6C" w:rsidP="00DA7A6C">
      <w:pPr>
        <w:pStyle w:val="PL"/>
      </w:pPr>
      <w:r w:rsidRPr="00BD6F46">
        <w:t xml:space="preserve">    3GPPPSDataOffStatus:</w:t>
      </w:r>
    </w:p>
    <w:p w14:paraId="5644430A" w14:textId="77777777" w:rsidR="00DA7A6C" w:rsidRPr="00BD6F46" w:rsidRDefault="00DA7A6C" w:rsidP="00DA7A6C">
      <w:pPr>
        <w:pStyle w:val="PL"/>
      </w:pPr>
      <w:r w:rsidRPr="00BD6F46">
        <w:t xml:space="preserve">      anyOf:</w:t>
      </w:r>
    </w:p>
    <w:p w14:paraId="13CCABFB" w14:textId="77777777" w:rsidR="00DA7A6C" w:rsidRPr="00BD6F46" w:rsidRDefault="00DA7A6C" w:rsidP="00DA7A6C">
      <w:pPr>
        <w:pStyle w:val="PL"/>
      </w:pPr>
      <w:r w:rsidRPr="00BD6F46">
        <w:t xml:space="preserve">        - type: string</w:t>
      </w:r>
    </w:p>
    <w:p w14:paraId="2DEE6B64" w14:textId="77777777" w:rsidR="00DA7A6C" w:rsidRPr="00BD6F46" w:rsidRDefault="00DA7A6C" w:rsidP="00DA7A6C">
      <w:pPr>
        <w:pStyle w:val="PL"/>
      </w:pPr>
      <w:r w:rsidRPr="00BD6F46">
        <w:t xml:space="preserve">          enum:</w:t>
      </w:r>
    </w:p>
    <w:p w14:paraId="2E9A9F70" w14:textId="77777777" w:rsidR="00DA7A6C" w:rsidRPr="00BD6F46" w:rsidRDefault="00DA7A6C" w:rsidP="00DA7A6C">
      <w:pPr>
        <w:pStyle w:val="PL"/>
      </w:pPr>
      <w:r w:rsidRPr="00BD6F46">
        <w:t xml:space="preserve">            - ACTIVE</w:t>
      </w:r>
    </w:p>
    <w:p w14:paraId="7CE369CB" w14:textId="77777777" w:rsidR="00DA7A6C" w:rsidRPr="00BD6F46" w:rsidRDefault="00DA7A6C" w:rsidP="00DA7A6C">
      <w:pPr>
        <w:pStyle w:val="PL"/>
      </w:pPr>
      <w:r w:rsidRPr="00BD6F46">
        <w:t xml:space="preserve">            - INACTIVE</w:t>
      </w:r>
    </w:p>
    <w:p w14:paraId="3B5E9658" w14:textId="77777777" w:rsidR="00DA7A6C" w:rsidRPr="00BD6F46" w:rsidRDefault="00DA7A6C" w:rsidP="00DA7A6C">
      <w:pPr>
        <w:pStyle w:val="PL"/>
      </w:pPr>
      <w:r w:rsidRPr="00BD6F46">
        <w:t xml:space="preserve">        - type: string</w:t>
      </w:r>
    </w:p>
    <w:p w14:paraId="36BA82B7" w14:textId="77777777" w:rsidR="00DA7A6C" w:rsidRPr="00BD6F46" w:rsidRDefault="00DA7A6C" w:rsidP="00DA7A6C">
      <w:pPr>
        <w:pStyle w:val="PL"/>
      </w:pPr>
      <w:r w:rsidRPr="00BD6F46">
        <w:t xml:space="preserve">    ResultCode:</w:t>
      </w:r>
    </w:p>
    <w:p w14:paraId="2C356AAB" w14:textId="77777777" w:rsidR="00DA7A6C" w:rsidRPr="00BD6F46" w:rsidRDefault="00DA7A6C" w:rsidP="00DA7A6C">
      <w:pPr>
        <w:pStyle w:val="PL"/>
      </w:pPr>
      <w:r w:rsidRPr="00BD6F46">
        <w:t xml:space="preserve">      anyOf:</w:t>
      </w:r>
    </w:p>
    <w:p w14:paraId="1849E0D7" w14:textId="77777777" w:rsidR="00DA7A6C" w:rsidRPr="00BD6F46" w:rsidRDefault="00DA7A6C" w:rsidP="00DA7A6C">
      <w:pPr>
        <w:pStyle w:val="PL"/>
      </w:pPr>
      <w:r w:rsidRPr="00BD6F46">
        <w:t xml:space="preserve">        - type: string</w:t>
      </w:r>
    </w:p>
    <w:p w14:paraId="65434CDA" w14:textId="77777777" w:rsidR="00DA7A6C" w:rsidRDefault="00DA7A6C" w:rsidP="00DA7A6C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61E8429A" w14:textId="77777777" w:rsidR="00DA7A6C" w:rsidRPr="00BD6F46" w:rsidRDefault="00DA7A6C" w:rsidP="00DA7A6C">
      <w:pPr>
        <w:pStyle w:val="PL"/>
      </w:pPr>
      <w:r>
        <w:t xml:space="preserve">            - SUCCESS</w:t>
      </w:r>
    </w:p>
    <w:p w14:paraId="264FEE01" w14:textId="77777777" w:rsidR="00DA7A6C" w:rsidRPr="00BD6F46" w:rsidRDefault="00DA7A6C" w:rsidP="00DA7A6C">
      <w:pPr>
        <w:pStyle w:val="PL"/>
      </w:pPr>
      <w:r w:rsidRPr="00BD6F46">
        <w:t xml:space="preserve">            - END_USER_SERVICE_DENIED</w:t>
      </w:r>
    </w:p>
    <w:p w14:paraId="636A70F5" w14:textId="77777777" w:rsidR="00DA7A6C" w:rsidRPr="00BD6F46" w:rsidRDefault="00DA7A6C" w:rsidP="00DA7A6C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057C439F" w14:textId="77777777" w:rsidR="00DA7A6C" w:rsidRPr="00BD6F46" w:rsidRDefault="00DA7A6C" w:rsidP="00DA7A6C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B3ACB5C" w14:textId="77777777" w:rsidR="00DA7A6C" w:rsidRPr="00BD6F46" w:rsidRDefault="00DA7A6C" w:rsidP="00DA7A6C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69983C6B" w14:textId="77777777" w:rsidR="00DA7A6C" w:rsidRPr="00BD6F46" w:rsidRDefault="00DA7A6C" w:rsidP="00DA7A6C">
      <w:pPr>
        <w:pStyle w:val="PL"/>
      </w:pPr>
      <w:r w:rsidRPr="00BD6F46">
        <w:t xml:space="preserve">            - USER_UNKNOWN</w:t>
      </w:r>
    </w:p>
    <w:p w14:paraId="1052D753" w14:textId="77777777" w:rsidR="00DA7A6C" w:rsidRDefault="00DA7A6C" w:rsidP="00DA7A6C">
      <w:pPr>
        <w:pStyle w:val="PL"/>
      </w:pPr>
      <w:r w:rsidRPr="00BD6F46">
        <w:t xml:space="preserve">            - RATING_FAILED</w:t>
      </w:r>
    </w:p>
    <w:p w14:paraId="551B47B2" w14:textId="77777777" w:rsidR="00DA7A6C" w:rsidRPr="00BD6F46" w:rsidRDefault="00DA7A6C" w:rsidP="00DA7A6C">
      <w:pPr>
        <w:pStyle w:val="PL"/>
      </w:pPr>
      <w:r>
        <w:t xml:space="preserve">            - </w:t>
      </w:r>
      <w:r w:rsidRPr="00B46823">
        <w:t>QUOTA_MANAGEMENT</w:t>
      </w:r>
    </w:p>
    <w:p w14:paraId="129A4884" w14:textId="77777777" w:rsidR="00DA7A6C" w:rsidRPr="00BD6F46" w:rsidRDefault="00DA7A6C" w:rsidP="00DA7A6C">
      <w:pPr>
        <w:pStyle w:val="PL"/>
      </w:pPr>
      <w:r w:rsidRPr="00BD6F46">
        <w:t xml:space="preserve">        - type: string</w:t>
      </w:r>
    </w:p>
    <w:p w14:paraId="43DCA30E" w14:textId="77777777" w:rsidR="00DA7A6C" w:rsidRPr="00BD6F46" w:rsidRDefault="00DA7A6C" w:rsidP="00DA7A6C">
      <w:pPr>
        <w:pStyle w:val="PL"/>
      </w:pPr>
      <w:r w:rsidRPr="00BD6F46">
        <w:t xml:space="preserve">    PartialRecordMethod:</w:t>
      </w:r>
    </w:p>
    <w:p w14:paraId="02682549" w14:textId="77777777" w:rsidR="00DA7A6C" w:rsidRPr="00BD6F46" w:rsidRDefault="00DA7A6C" w:rsidP="00DA7A6C">
      <w:pPr>
        <w:pStyle w:val="PL"/>
      </w:pPr>
      <w:r w:rsidRPr="00BD6F46">
        <w:t xml:space="preserve">      anyOf:</w:t>
      </w:r>
    </w:p>
    <w:p w14:paraId="706B02C9" w14:textId="77777777" w:rsidR="00DA7A6C" w:rsidRPr="00BD6F46" w:rsidRDefault="00DA7A6C" w:rsidP="00DA7A6C">
      <w:pPr>
        <w:pStyle w:val="PL"/>
      </w:pPr>
      <w:r w:rsidRPr="00BD6F46">
        <w:t xml:space="preserve">        - type: string</w:t>
      </w:r>
    </w:p>
    <w:p w14:paraId="5456CBBC" w14:textId="77777777" w:rsidR="00DA7A6C" w:rsidRPr="00BD6F46" w:rsidRDefault="00DA7A6C" w:rsidP="00DA7A6C">
      <w:pPr>
        <w:pStyle w:val="PL"/>
      </w:pPr>
      <w:r w:rsidRPr="00BD6F46">
        <w:t xml:space="preserve">          enum:</w:t>
      </w:r>
    </w:p>
    <w:p w14:paraId="20D2DFAA" w14:textId="77777777" w:rsidR="00DA7A6C" w:rsidRPr="00BD6F46" w:rsidRDefault="00DA7A6C" w:rsidP="00DA7A6C">
      <w:pPr>
        <w:pStyle w:val="PL"/>
      </w:pPr>
      <w:r w:rsidRPr="00BD6F46">
        <w:t xml:space="preserve">            - DEFAULT</w:t>
      </w:r>
    </w:p>
    <w:p w14:paraId="54DB339B" w14:textId="77777777" w:rsidR="00DA7A6C" w:rsidRPr="00BD6F46" w:rsidRDefault="00DA7A6C" w:rsidP="00DA7A6C">
      <w:pPr>
        <w:pStyle w:val="PL"/>
      </w:pPr>
      <w:r w:rsidRPr="00BD6F46">
        <w:t xml:space="preserve">            - INDIVIDUAL</w:t>
      </w:r>
    </w:p>
    <w:p w14:paraId="785799A5" w14:textId="77777777" w:rsidR="00DA7A6C" w:rsidRPr="00BD6F46" w:rsidRDefault="00DA7A6C" w:rsidP="00DA7A6C">
      <w:pPr>
        <w:pStyle w:val="PL"/>
      </w:pPr>
      <w:r w:rsidRPr="00BD6F46">
        <w:t xml:space="preserve">        - type: string</w:t>
      </w:r>
    </w:p>
    <w:p w14:paraId="53AE5510" w14:textId="77777777" w:rsidR="00DA7A6C" w:rsidRPr="00BD6F46" w:rsidRDefault="00DA7A6C" w:rsidP="00DA7A6C">
      <w:pPr>
        <w:pStyle w:val="PL"/>
      </w:pPr>
      <w:r w:rsidRPr="00BD6F46">
        <w:t xml:space="preserve">    RoamerInOut:</w:t>
      </w:r>
    </w:p>
    <w:p w14:paraId="6202260B" w14:textId="77777777" w:rsidR="00DA7A6C" w:rsidRPr="00BD6F46" w:rsidRDefault="00DA7A6C" w:rsidP="00DA7A6C">
      <w:pPr>
        <w:pStyle w:val="PL"/>
      </w:pPr>
      <w:r w:rsidRPr="00BD6F46">
        <w:t xml:space="preserve">      anyOf:</w:t>
      </w:r>
    </w:p>
    <w:p w14:paraId="077A6F08" w14:textId="77777777" w:rsidR="00DA7A6C" w:rsidRPr="00BD6F46" w:rsidRDefault="00DA7A6C" w:rsidP="00DA7A6C">
      <w:pPr>
        <w:pStyle w:val="PL"/>
      </w:pPr>
      <w:r w:rsidRPr="00BD6F46">
        <w:t xml:space="preserve">        - type: string</w:t>
      </w:r>
    </w:p>
    <w:p w14:paraId="7F02431F" w14:textId="77777777" w:rsidR="00DA7A6C" w:rsidRPr="00BD6F46" w:rsidRDefault="00DA7A6C" w:rsidP="00DA7A6C">
      <w:pPr>
        <w:pStyle w:val="PL"/>
      </w:pPr>
      <w:r w:rsidRPr="00BD6F46">
        <w:t xml:space="preserve">          enum:</w:t>
      </w:r>
    </w:p>
    <w:p w14:paraId="14D5E577" w14:textId="77777777" w:rsidR="00DA7A6C" w:rsidRPr="00BD6F46" w:rsidRDefault="00DA7A6C" w:rsidP="00DA7A6C">
      <w:pPr>
        <w:pStyle w:val="PL"/>
      </w:pPr>
      <w:r w:rsidRPr="00BD6F46">
        <w:t xml:space="preserve">            - IN_BOUND</w:t>
      </w:r>
    </w:p>
    <w:p w14:paraId="6CD0BA9A" w14:textId="77777777" w:rsidR="00DA7A6C" w:rsidRPr="00BD6F46" w:rsidRDefault="00DA7A6C" w:rsidP="00DA7A6C">
      <w:pPr>
        <w:pStyle w:val="PL"/>
      </w:pPr>
      <w:r w:rsidRPr="00BD6F46">
        <w:t xml:space="preserve">            - OUT_BOUND</w:t>
      </w:r>
    </w:p>
    <w:p w14:paraId="1E93A4E0" w14:textId="77777777" w:rsidR="00DA7A6C" w:rsidRPr="00BD6F46" w:rsidRDefault="00DA7A6C" w:rsidP="00DA7A6C">
      <w:pPr>
        <w:pStyle w:val="PL"/>
      </w:pPr>
      <w:r w:rsidRPr="00BD6F46">
        <w:t xml:space="preserve">        - type: string</w:t>
      </w:r>
    </w:p>
    <w:p w14:paraId="2128F3D4" w14:textId="77777777" w:rsidR="00DA7A6C" w:rsidRPr="00BD6F46" w:rsidRDefault="00DA7A6C" w:rsidP="00DA7A6C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3B1EC64F" w14:textId="77777777" w:rsidR="00DA7A6C" w:rsidRPr="00BD6F46" w:rsidRDefault="00DA7A6C" w:rsidP="00DA7A6C">
      <w:pPr>
        <w:pStyle w:val="PL"/>
      </w:pPr>
      <w:r w:rsidRPr="00BD6F46">
        <w:t xml:space="preserve">      anyOf:</w:t>
      </w:r>
    </w:p>
    <w:p w14:paraId="26AAAAAE" w14:textId="77777777" w:rsidR="00DA7A6C" w:rsidRPr="00BD6F46" w:rsidRDefault="00DA7A6C" w:rsidP="00DA7A6C">
      <w:pPr>
        <w:pStyle w:val="PL"/>
      </w:pPr>
      <w:r w:rsidRPr="00BD6F46">
        <w:t xml:space="preserve">        - type: string</w:t>
      </w:r>
    </w:p>
    <w:p w14:paraId="7C6290DA" w14:textId="77777777" w:rsidR="00DA7A6C" w:rsidRPr="00BD6F46" w:rsidRDefault="00DA7A6C" w:rsidP="00DA7A6C">
      <w:pPr>
        <w:pStyle w:val="PL"/>
      </w:pPr>
      <w:r w:rsidRPr="00BD6F46">
        <w:t xml:space="preserve">          enum:</w:t>
      </w:r>
    </w:p>
    <w:p w14:paraId="6C5BEB83" w14:textId="77777777" w:rsidR="00DA7A6C" w:rsidRPr="00BD6F46" w:rsidRDefault="00DA7A6C" w:rsidP="00DA7A6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1D66E539" w14:textId="77777777" w:rsidR="00DA7A6C" w:rsidRDefault="00DA7A6C" w:rsidP="00DA7A6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0F746D17" w14:textId="77777777" w:rsidR="00DA7A6C" w:rsidRPr="00BD6F46" w:rsidRDefault="00DA7A6C" w:rsidP="00DA7A6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089B35F" w14:textId="77777777" w:rsidR="00DA7A6C" w:rsidRDefault="00DA7A6C" w:rsidP="00DA7A6C">
      <w:pPr>
        <w:pStyle w:val="PL"/>
      </w:pPr>
      <w:r w:rsidRPr="00BD6F46">
        <w:t xml:space="preserve">        - type: string</w:t>
      </w:r>
    </w:p>
    <w:p w14:paraId="3DB2F6D7" w14:textId="77777777" w:rsidR="00DA7A6C" w:rsidRPr="00BD6F46" w:rsidRDefault="00DA7A6C" w:rsidP="00DA7A6C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15B459D8" w14:textId="77777777" w:rsidR="00DA7A6C" w:rsidRPr="00BD6F46" w:rsidRDefault="00DA7A6C" w:rsidP="00DA7A6C">
      <w:pPr>
        <w:pStyle w:val="PL"/>
      </w:pPr>
      <w:r w:rsidRPr="00BD6F46">
        <w:t xml:space="preserve">      anyOf:</w:t>
      </w:r>
    </w:p>
    <w:p w14:paraId="42E77A34" w14:textId="77777777" w:rsidR="00DA7A6C" w:rsidRPr="00BD6F46" w:rsidRDefault="00DA7A6C" w:rsidP="00DA7A6C">
      <w:pPr>
        <w:pStyle w:val="PL"/>
      </w:pPr>
      <w:r w:rsidRPr="00BD6F46">
        <w:t xml:space="preserve">        - type: string</w:t>
      </w:r>
    </w:p>
    <w:p w14:paraId="4547E259" w14:textId="77777777" w:rsidR="00DA7A6C" w:rsidRPr="00BD6F46" w:rsidRDefault="00DA7A6C" w:rsidP="00DA7A6C">
      <w:pPr>
        <w:pStyle w:val="PL"/>
      </w:pPr>
      <w:r w:rsidRPr="00BD6F46">
        <w:t xml:space="preserve">          enum:</w:t>
      </w:r>
    </w:p>
    <w:p w14:paraId="71C358C8" w14:textId="77777777" w:rsidR="00DA7A6C" w:rsidRPr="00BD6F46" w:rsidRDefault="00DA7A6C" w:rsidP="00DA7A6C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E31D26F" w14:textId="77777777" w:rsidR="00DA7A6C" w:rsidRDefault="00DA7A6C" w:rsidP="00DA7A6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0862EE2E" w14:textId="77777777" w:rsidR="00DA7A6C" w:rsidRPr="00BD6F46" w:rsidRDefault="00DA7A6C" w:rsidP="00DA7A6C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565805F2" w14:textId="77777777" w:rsidR="00DA7A6C" w:rsidRPr="00BD6F46" w:rsidRDefault="00DA7A6C" w:rsidP="00DA7A6C">
      <w:pPr>
        <w:pStyle w:val="PL"/>
      </w:pPr>
      <w:r w:rsidRPr="00BD6F46">
        <w:t xml:space="preserve">        - type: string</w:t>
      </w:r>
    </w:p>
    <w:p w14:paraId="09E8E757" w14:textId="77777777" w:rsidR="00DA7A6C" w:rsidRPr="00BD6F46" w:rsidRDefault="00DA7A6C" w:rsidP="00DA7A6C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46FFA097" w14:textId="77777777" w:rsidR="00DA7A6C" w:rsidRPr="00BD6F46" w:rsidRDefault="00DA7A6C" w:rsidP="00DA7A6C">
      <w:pPr>
        <w:pStyle w:val="PL"/>
      </w:pPr>
      <w:r w:rsidRPr="00BD6F46">
        <w:lastRenderedPageBreak/>
        <w:t xml:space="preserve">      anyOf:</w:t>
      </w:r>
    </w:p>
    <w:p w14:paraId="57C08C3B" w14:textId="77777777" w:rsidR="00DA7A6C" w:rsidRPr="00BD6F46" w:rsidRDefault="00DA7A6C" w:rsidP="00DA7A6C">
      <w:pPr>
        <w:pStyle w:val="PL"/>
      </w:pPr>
      <w:r w:rsidRPr="00BD6F46">
        <w:t xml:space="preserve">        - type: string</w:t>
      </w:r>
    </w:p>
    <w:p w14:paraId="10D0A94D" w14:textId="77777777" w:rsidR="00DA7A6C" w:rsidRPr="00BD6F46" w:rsidRDefault="00DA7A6C" w:rsidP="00DA7A6C">
      <w:pPr>
        <w:pStyle w:val="PL"/>
      </w:pPr>
      <w:r w:rsidRPr="00BD6F46">
        <w:t xml:space="preserve">          enum:</w:t>
      </w:r>
    </w:p>
    <w:p w14:paraId="2FFB97BC" w14:textId="77777777" w:rsidR="00DA7A6C" w:rsidRPr="00BD6F46" w:rsidRDefault="00DA7A6C" w:rsidP="00DA7A6C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61F8D9F1" w14:textId="77777777" w:rsidR="00DA7A6C" w:rsidRDefault="00DA7A6C" w:rsidP="00DA7A6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22CDD9CE" w14:textId="77777777" w:rsidR="00DA7A6C" w:rsidRDefault="00DA7A6C" w:rsidP="00DA7A6C">
      <w:pPr>
        <w:pStyle w:val="PL"/>
      </w:pPr>
      <w:r w:rsidRPr="00BD6F46">
        <w:t xml:space="preserve">        - type: string</w:t>
      </w:r>
    </w:p>
    <w:p w14:paraId="4E2972DA" w14:textId="77777777" w:rsidR="00DA7A6C" w:rsidRPr="00BD6F46" w:rsidRDefault="00DA7A6C" w:rsidP="00DA7A6C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727E5D2" w14:textId="77777777" w:rsidR="00DA7A6C" w:rsidRPr="00BD6F46" w:rsidRDefault="00DA7A6C" w:rsidP="00DA7A6C">
      <w:pPr>
        <w:pStyle w:val="PL"/>
      </w:pPr>
      <w:r w:rsidRPr="00BD6F46">
        <w:t xml:space="preserve">      anyOf:</w:t>
      </w:r>
    </w:p>
    <w:p w14:paraId="40A86DD9" w14:textId="77777777" w:rsidR="00DA7A6C" w:rsidRPr="00BD6F46" w:rsidRDefault="00DA7A6C" w:rsidP="00DA7A6C">
      <w:pPr>
        <w:pStyle w:val="PL"/>
      </w:pPr>
      <w:r w:rsidRPr="00BD6F46">
        <w:t xml:space="preserve">        - type: string</w:t>
      </w:r>
    </w:p>
    <w:p w14:paraId="188AFF64" w14:textId="77777777" w:rsidR="00DA7A6C" w:rsidRPr="00BD6F46" w:rsidRDefault="00DA7A6C" w:rsidP="00DA7A6C">
      <w:pPr>
        <w:pStyle w:val="PL"/>
      </w:pPr>
      <w:r w:rsidRPr="00BD6F46">
        <w:t xml:space="preserve">          enum:</w:t>
      </w:r>
    </w:p>
    <w:p w14:paraId="277465D6" w14:textId="77777777" w:rsidR="00DA7A6C" w:rsidRPr="00BD6F46" w:rsidRDefault="00DA7A6C" w:rsidP="00DA7A6C">
      <w:pPr>
        <w:pStyle w:val="PL"/>
      </w:pPr>
      <w:r w:rsidRPr="00BD6F46">
        <w:t xml:space="preserve">            - </w:t>
      </w:r>
      <w:r w:rsidRPr="00A87ADE">
        <w:t>UNKNOWN</w:t>
      </w:r>
    </w:p>
    <w:p w14:paraId="377399A9" w14:textId="77777777" w:rsidR="00DA7A6C" w:rsidRDefault="00DA7A6C" w:rsidP="00DA7A6C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68DAB6D8" w14:textId="77777777" w:rsidR="00DA7A6C" w:rsidRDefault="00DA7A6C" w:rsidP="00DA7A6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29A55D21" w14:textId="77777777" w:rsidR="00DA7A6C" w:rsidRDefault="00DA7A6C" w:rsidP="00DA7A6C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47F27A9A" w14:textId="77777777" w:rsidR="00DA7A6C" w:rsidRDefault="00DA7A6C" w:rsidP="00DA7A6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C5647F4" w14:textId="77777777" w:rsidR="00DA7A6C" w:rsidRDefault="00DA7A6C" w:rsidP="00DA7A6C">
      <w:pPr>
        <w:pStyle w:val="PL"/>
      </w:pPr>
      <w:r w:rsidRPr="00BD6F46">
        <w:t xml:space="preserve">        - type: string</w:t>
      </w:r>
    </w:p>
    <w:p w14:paraId="55132598" w14:textId="77777777" w:rsidR="00DA7A6C" w:rsidRPr="00BD6F46" w:rsidRDefault="00DA7A6C" w:rsidP="00DA7A6C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5A961CC5" w14:textId="77777777" w:rsidR="00DA7A6C" w:rsidRPr="00BD6F46" w:rsidRDefault="00DA7A6C" w:rsidP="00DA7A6C">
      <w:pPr>
        <w:pStyle w:val="PL"/>
      </w:pPr>
      <w:r w:rsidRPr="00BD6F46">
        <w:t xml:space="preserve">      anyOf:</w:t>
      </w:r>
    </w:p>
    <w:p w14:paraId="4BDAA8A1" w14:textId="77777777" w:rsidR="00DA7A6C" w:rsidRPr="00BD6F46" w:rsidRDefault="00DA7A6C" w:rsidP="00DA7A6C">
      <w:pPr>
        <w:pStyle w:val="PL"/>
      </w:pPr>
      <w:r w:rsidRPr="00BD6F46">
        <w:t xml:space="preserve">        - type: string</w:t>
      </w:r>
    </w:p>
    <w:p w14:paraId="1E83F405" w14:textId="77777777" w:rsidR="00DA7A6C" w:rsidRPr="00BD6F46" w:rsidRDefault="00DA7A6C" w:rsidP="00DA7A6C">
      <w:pPr>
        <w:pStyle w:val="PL"/>
      </w:pPr>
      <w:r w:rsidRPr="00BD6F46">
        <w:t xml:space="preserve">          enum:</w:t>
      </w:r>
    </w:p>
    <w:p w14:paraId="47351AE3" w14:textId="77777777" w:rsidR="00DA7A6C" w:rsidRPr="00BD6F46" w:rsidRDefault="00DA7A6C" w:rsidP="00DA7A6C">
      <w:pPr>
        <w:pStyle w:val="PL"/>
      </w:pPr>
      <w:r w:rsidRPr="00BD6F46">
        <w:t xml:space="preserve">            - </w:t>
      </w:r>
      <w:r w:rsidRPr="00A87ADE">
        <w:t>PERSONAL</w:t>
      </w:r>
    </w:p>
    <w:p w14:paraId="5B5563B5" w14:textId="77777777" w:rsidR="00DA7A6C" w:rsidRDefault="00DA7A6C" w:rsidP="00DA7A6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75DF1082" w14:textId="77777777" w:rsidR="00DA7A6C" w:rsidRDefault="00DA7A6C" w:rsidP="00DA7A6C">
      <w:pPr>
        <w:pStyle w:val="PL"/>
      </w:pPr>
      <w:r w:rsidRPr="00BD6F46">
        <w:t xml:space="preserve">            - </w:t>
      </w:r>
      <w:r w:rsidRPr="00A87ADE">
        <w:t>INFORMATIONAL</w:t>
      </w:r>
    </w:p>
    <w:p w14:paraId="098951CD" w14:textId="77777777" w:rsidR="00DA7A6C" w:rsidRPr="00BD6F46" w:rsidRDefault="00DA7A6C" w:rsidP="00DA7A6C">
      <w:pPr>
        <w:pStyle w:val="PL"/>
      </w:pPr>
      <w:r w:rsidRPr="00BD6F46">
        <w:t xml:space="preserve">            - </w:t>
      </w:r>
      <w:r w:rsidRPr="00A87ADE">
        <w:t>AUTO</w:t>
      </w:r>
    </w:p>
    <w:p w14:paraId="7413E1A3" w14:textId="77777777" w:rsidR="00DA7A6C" w:rsidRDefault="00DA7A6C" w:rsidP="00DA7A6C">
      <w:pPr>
        <w:pStyle w:val="PL"/>
      </w:pPr>
      <w:r w:rsidRPr="00BD6F46">
        <w:t xml:space="preserve">        - type: string</w:t>
      </w:r>
    </w:p>
    <w:p w14:paraId="39C424F3" w14:textId="77777777" w:rsidR="00DA7A6C" w:rsidRPr="00BD6F46" w:rsidRDefault="00DA7A6C" w:rsidP="00DA7A6C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34CA4622" w14:textId="77777777" w:rsidR="00DA7A6C" w:rsidRPr="00BD6F46" w:rsidRDefault="00DA7A6C" w:rsidP="00DA7A6C">
      <w:pPr>
        <w:pStyle w:val="PL"/>
      </w:pPr>
      <w:r w:rsidRPr="00BD6F46">
        <w:t xml:space="preserve">      anyOf:</w:t>
      </w:r>
    </w:p>
    <w:p w14:paraId="4EF1679C" w14:textId="77777777" w:rsidR="00DA7A6C" w:rsidRPr="00BD6F46" w:rsidRDefault="00DA7A6C" w:rsidP="00DA7A6C">
      <w:pPr>
        <w:pStyle w:val="PL"/>
      </w:pPr>
      <w:r w:rsidRPr="00BD6F46">
        <w:t xml:space="preserve">        - type: string</w:t>
      </w:r>
    </w:p>
    <w:p w14:paraId="1E209CAC" w14:textId="77777777" w:rsidR="00DA7A6C" w:rsidRPr="00BD6F46" w:rsidRDefault="00DA7A6C" w:rsidP="00DA7A6C">
      <w:pPr>
        <w:pStyle w:val="PL"/>
      </w:pPr>
      <w:r w:rsidRPr="00BD6F46">
        <w:t xml:space="preserve">          enum:</w:t>
      </w:r>
    </w:p>
    <w:p w14:paraId="64273385" w14:textId="77777777" w:rsidR="00DA7A6C" w:rsidRPr="00BD6F46" w:rsidRDefault="00DA7A6C" w:rsidP="00DA7A6C">
      <w:pPr>
        <w:pStyle w:val="PL"/>
      </w:pPr>
      <w:r w:rsidRPr="00BD6F46">
        <w:t xml:space="preserve">            - </w:t>
      </w:r>
      <w:r w:rsidRPr="00A87ADE">
        <w:t>EMAIL_ADDRESS</w:t>
      </w:r>
    </w:p>
    <w:p w14:paraId="4EF068A1" w14:textId="77777777" w:rsidR="00DA7A6C" w:rsidRDefault="00DA7A6C" w:rsidP="00DA7A6C">
      <w:pPr>
        <w:pStyle w:val="PL"/>
      </w:pPr>
      <w:r w:rsidRPr="00BD6F46">
        <w:t xml:space="preserve">            - </w:t>
      </w:r>
      <w:r w:rsidRPr="00A87ADE">
        <w:t>MSISDN</w:t>
      </w:r>
    </w:p>
    <w:p w14:paraId="77EAD73B" w14:textId="77777777" w:rsidR="00DA7A6C" w:rsidRDefault="00DA7A6C" w:rsidP="00DA7A6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74FDE1C" w14:textId="77777777" w:rsidR="00DA7A6C" w:rsidRDefault="00DA7A6C" w:rsidP="00DA7A6C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1E088C66" w14:textId="77777777" w:rsidR="00DA7A6C" w:rsidRDefault="00DA7A6C" w:rsidP="00DA7A6C">
      <w:pPr>
        <w:pStyle w:val="PL"/>
      </w:pPr>
      <w:r w:rsidRPr="00BD6F46">
        <w:t xml:space="preserve">            - </w:t>
      </w:r>
      <w:r w:rsidRPr="00A87ADE">
        <w:t>NUMERIC_SHORTCODE</w:t>
      </w:r>
    </w:p>
    <w:p w14:paraId="48FEEFAF" w14:textId="77777777" w:rsidR="00DA7A6C" w:rsidRDefault="00DA7A6C" w:rsidP="00DA7A6C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773DE31D" w14:textId="77777777" w:rsidR="00DA7A6C" w:rsidRDefault="00DA7A6C" w:rsidP="00DA7A6C">
      <w:pPr>
        <w:pStyle w:val="PL"/>
      </w:pPr>
      <w:r w:rsidRPr="00BD6F46">
        <w:t xml:space="preserve">            - </w:t>
      </w:r>
      <w:r w:rsidRPr="00A87ADE">
        <w:t>OTHER</w:t>
      </w:r>
    </w:p>
    <w:p w14:paraId="1C3EC7DF" w14:textId="77777777" w:rsidR="00DA7A6C" w:rsidRDefault="00DA7A6C" w:rsidP="00DA7A6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2F868510" w14:textId="77777777" w:rsidR="00DA7A6C" w:rsidRDefault="00DA7A6C" w:rsidP="00DA7A6C">
      <w:pPr>
        <w:pStyle w:val="PL"/>
      </w:pPr>
      <w:r w:rsidRPr="00BD6F46">
        <w:t xml:space="preserve">        - type: string</w:t>
      </w:r>
    </w:p>
    <w:p w14:paraId="56AB827D" w14:textId="77777777" w:rsidR="00DA7A6C" w:rsidRPr="00BD6F46" w:rsidRDefault="00DA7A6C" w:rsidP="00DA7A6C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0CB9E0C9" w14:textId="77777777" w:rsidR="00DA7A6C" w:rsidRPr="00BD6F46" w:rsidRDefault="00DA7A6C" w:rsidP="00DA7A6C">
      <w:pPr>
        <w:pStyle w:val="PL"/>
      </w:pPr>
      <w:r w:rsidRPr="00BD6F46">
        <w:t xml:space="preserve">      anyOf:</w:t>
      </w:r>
    </w:p>
    <w:p w14:paraId="51F13DA9" w14:textId="77777777" w:rsidR="00DA7A6C" w:rsidRPr="00BD6F46" w:rsidRDefault="00DA7A6C" w:rsidP="00DA7A6C">
      <w:pPr>
        <w:pStyle w:val="PL"/>
      </w:pPr>
      <w:r w:rsidRPr="00BD6F46">
        <w:t xml:space="preserve">        - type: string</w:t>
      </w:r>
    </w:p>
    <w:p w14:paraId="2ED7508A" w14:textId="77777777" w:rsidR="00DA7A6C" w:rsidRPr="00BD6F46" w:rsidRDefault="00DA7A6C" w:rsidP="00DA7A6C">
      <w:pPr>
        <w:pStyle w:val="PL"/>
      </w:pPr>
      <w:r w:rsidRPr="00BD6F46">
        <w:t xml:space="preserve">          enum:</w:t>
      </w:r>
    </w:p>
    <w:p w14:paraId="1539974D" w14:textId="77777777" w:rsidR="00DA7A6C" w:rsidRPr="00BD6F46" w:rsidRDefault="00DA7A6C" w:rsidP="00DA7A6C">
      <w:pPr>
        <w:pStyle w:val="PL"/>
      </w:pPr>
      <w:r w:rsidRPr="00BD6F46">
        <w:t xml:space="preserve">            - </w:t>
      </w:r>
      <w:r>
        <w:t>TO</w:t>
      </w:r>
    </w:p>
    <w:p w14:paraId="5D6E1E4B" w14:textId="77777777" w:rsidR="00DA7A6C" w:rsidRDefault="00DA7A6C" w:rsidP="00DA7A6C">
      <w:pPr>
        <w:pStyle w:val="PL"/>
      </w:pPr>
      <w:r w:rsidRPr="00BD6F46">
        <w:t xml:space="preserve">            - </w:t>
      </w:r>
      <w:r>
        <w:t>CC</w:t>
      </w:r>
    </w:p>
    <w:p w14:paraId="648CFB5C" w14:textId="77777777" w:rsidR="00DA7A6C" w:rsidRDefault="00DA7A6C" w:rsidP="00DA7A6C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F93E9A4" w14:textId="77777777" w:rsidR="00DA7A6C" w:rsidRDefault="00DA7A6C" w:rsidP="00DA7A6C">
      <w:pPr>
        <w:pStyle w:val="PL"/>
      </w:pPr>
      <w:r w:rsidRPr="00BD6F46">
        <w:t xml:space="preserve">        - type: string</w:t>
      </w:r>
    </w:p>
    <w:p w14:paraId="3876FDAA" w14:textId="77777777" w:rsidR="00DA7A6C" w:rsidRPr="00BD6F46" w:rsidRDefault="00DA7A6C" w:rsidP="00DA7A6C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47EE285E" w14:textId="77777777" w:rsidR="00DA7A6C" w:rsidRPr="00BD6F46" w:rsidRDefault="00DA7A6C" w:rsidP="00DA7A6C">
      <w:pPr>
        <w:pStyle w:val="PL"/>
      </w:pPr>
      <w:r w:rsidRPr="00BD6F46">
        <w:t xml:space="preserve">      anyOf:</w:t>
      </w:r>
    </w:p>
    <w:p w14:paraId="168F6E2D" w14:textId="77777777" w:rsidR="00DA7A6C" w:rsidRPr="00BD6F46" w:rsidRDefault="00DA7A6C" w:rsidP="00DA7A6C">
      <w:pPr>
        <w:pStyle w:val="PL"/>
      </w:pPr>
      <w:r w:rsidRPr="00BD6F46">
        <w:t xml:space="preserve">        - type: string</w:t>
      </w:r>
    </w:p>
    <w:p w14:paraId="17826787" w14:textId="77777777" w:rsidR="00DA7A6C" w:rsidRPr="00BD6F46" w:rsidRDefault="00DA7A6C" w:rsidP="00DA7A6C">
      <w:pPr>
        <w:pStyle w:val="PL"/>
      </w:pPr>
      <w:r w:rsidRPr="00BD6F46">
        <w:t xml:space="preserve">          enum:</w:t>
      </w:r>
    </w:p>
    <w:p w14:paraId="00CA5BD8" w14:textId="77777777" w:rsidR="00DA7A6C" w:rsidRPr="00BD6F46" w:rsidRDefault="00DA7A6C" w:rsidP="00DA7A6C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6E3230FA" w14:textId="77777777" w:rsidR="00DA7A6C" w:rsidRDefault="00DA7A6C" w:rsidP="00DA7A6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68DD9EA" w14:textId="77777777" w:rsidR="00DA7A6C" w:rsidRDefault="00DA7A6C" w:rsidP="00DA7A6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5AEDA505" w14:textId="77777777" w:rsidR="00DA7A6C" w:rsidRDefault="00DA7A6C" w:rsidP="00DA7A6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69E0A7CD" w14:textId="77777777" w:rsidR="00DA7A6C" w:rsidRDefault="00DA7A6C" w:rsidP="00DA7A6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6A924E65" w14:textId="77777777" w:rsidR="00DA7A6C" w:rsidRDefault="00DA7A6C" w:rsidP="00DA7A6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9D65A40" w14:textId="77777777" w:rsidR="00DA7A6C" w:rsidRDefault="00DA7A6C" w:rsidP="00DA7A6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7F510FC1" w14:textId="77777777" w:rsidR="00DA7A6C" w:rsidRDefault="00DA7A6C" w:rsidP="00DA7A6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63D65C64" w14:textId="77777777" w:rsidR="00DA7A6C" w:rsidRDefault="00DA7A6C" w:rsidP="00DA7A6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31A35D24" w14:textId="77777777" w:rsidR="00DA7A6C" w:rsidRDefault="00DA7A6C" w:rsidP="00DA7A6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63390EBC" w14:textId="77777777" w:rsidR="00DA7A6C" w:rsidRDefault="00DA7A6C" w:rsidP="00DA7A6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1EF72847" w14:textId="77777777" w:rsidR="00DA7A6C" w:rsidRDefault="00DA7A6C" w:rsidP="00DA7A6C">
      <w:pPr>
        <w:pStyle w:val="PL"/>
      </w:pPr>
      <w:r w:rsidRPr="00BD6F46">
        <w:t xml:space="preserve">        - type: string</w:t>
      </w:r>
    </w:p>
    <w:p w14:paraId="0AD0E771" w14:textId="77777777" w:rsidR="00DA7A6C" w:rsidRPr="00BD6F46" w:rsidRDefault="00DA7A6C" w:rsidP="00DA7A6C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B4B7DA5" w14:textId="77777777" w:rsidR="00DA7A6C" w:rsidRPr="00BD6F46" w:rsidRDefault="00DA7A6C" w:rsidP="00DA7A6C">
      <w:pPr>
        <w:pStyle w:val="PL"/>
      </w:pPr>
      <w:r w:rsidRPr="00BD6F46">
        <w:t xml:space="preserve">      anyOf:</w:t>
      </w:r>
    </w:p>
    <w:p w14:paraId="6A1FE121" w14:textId="77777777" w:rsidR="00DA7A6C" w:rsidRPr="00BD6F46" w:rsidRDefault="00DA7A6C" w:rsidP="00DA7A6C">
      <w:pPr>
        <w:pStyle w:val="PL"/>
      </w:pPr>
      <w:r w:rsidRPr="00BD6F46">
        <w:t xml:space="preserve">        - type: string</w:t>
      </w:r>
    </w:p>
    <w:p w14:paraId="640CA60C" w14:textId="77777777" w:rsidR="00DA7A6C" w:rsidRPr="00BD6F46" w:rsidRDefault="00DA7A6C" w:rsidP="00DA7A6C">
      <w:pPr>
        <w:pStyle w:val="PL"/>
      </w:pPr>
      <w:r w:rsidRPr="00BD6F46">
        <w:t xml:space="preserve">          enum:</w:t>
      </w:r>
    </w:p>
    <w:p w14:paraId="544B0C40" w14:textId="77777777" w:rsidR="00DA7A6C" w:rsidRPr="00BD6F46" w:rsidRDefault="00DA7A6C" w:rsidP="00DA7A6C">
      <w:pPr>
        <w:pStyle w:val="PL"/>
      </w:pPr>
      <w:r w:rsidRPr="00BD6F46">
        <w:t xml:space="preserve">            - </w:t>
      </w:r>
      <w:r w:rsidRPr="00A87ADE">
        <w:t>NO_REPLY_PATH_SET</w:t>
      </w:r>
    </w:p>
    <w:p w14:paraId="5E21D0AF" w14:textId="77777777" w:rsidR="00DA7A6C" w:rsidRDefault="00DA7A6C" w:rsidP="00DA7A6C">
      <w:pPr>
        <w:pStyle w:val="PL"/>
      </w:pPr>
      <w:r w:rsidRPr="00BD6F46">
        <w:t xml:space="preserve">            - </w:t>
      </w:r>
      <w:r w:rsidRPr="00A87ADE">
        <w:t>REPLY_PATH_SET</w:t>
      </w:r>
    </w:p>
    <w:p w14:paraId="524FB6D2" w14:textId="77777777" w:rsidR="00DA7A6C" w:rsidRDefault="00DA7A6C" w:rsidP="00DA7A6C">
      <w:pPr>
        <w:pStyle w:val="PL"/>
      </w:pPr>
      <w:r w:rsidRPr="00BD6F46">
        <w:t xml:space="preserve">        - type: string</w:t>
      </w:r>
    </w:p>
    <w:p w14:paraId="572569AF" w14:textId="77777777" w:rsidR="00DA7A6C" w:rsidRDefault="00DA7A6C" w:rsidP="00DA7A6C">
      <w:pPr>
        <w:pStyle w:val="PL"/>
        <w:tabs>
          <w:tab w:val="clear" w:pos="384"/>
        </w:tabs>
      </w:pPr>
      <w:r>
        <w:t xml:space="preserve">    oneTimeEventType:</w:t>
      </w:r>
    </w:p>
    <w:p w14:paraId="51543EC8" w14:textId="77777777" w:rsidR="00DA7A6C" w:rsidRDefault="00DA7A6C" w:rsidP="00DA7A6C">
      <w:pPr>
        <w:pStyle w:val="PL"/>
        <w:tabs>
          <w:tab w:val="clear" w:pos="384"/>
        </w:tabs>
      </w:pPr>
      <w:r>
        <w:t xml:space="preserve">      anyOf:</w:t>
      </w:r>
    </w:p>
    <w:p w14:paraId="27F96130" w14:textId="77777777" w:rsidR="00DA7A6C" w:rsidRDefault="00DA7A6C" w:rsidP="00DA7A6C">
      <w:pPr>
        <w:pStyle w:val="PL"/>
        <w:tabs>
          <w:tab w:val="clear" w:pos="384"/>
        </w:tabs>
      </w:pPr>
      <w:r>
        <w:t xml:space="preserve">        - type: string</w:t>
      </w:r>
    </w:p>
    <w:p w14:paraId="251242CF" w14:textId="77777777" w:rsidR="00DA7A6C" w:rsidRDefault="00DA7A6C" w:rsidP="00DA7A6C">
      <w:pPr>
        <w:pStyle w:val="PL"/>
        <w:tabs>
          <w:tab w:val="clear" w:pos="384"/>
        </w:tabs>
      </w:pPr>
      <w:r>
        <w:t xml:space="preserve">          enum:</w:t>
      </w:r>
    </w:p>
    <w:p w14:paraId="4899C6E8" w14:textId="77777777" w:rsidR="00DA7A6C" w:rsidRDefault="00DA7A6C" w:rsidP="00DA7A6C">
      <w:pPr>
        <w:pStyle w:val="PL"/>
        <w:tabs>
          <w:tab w:val="clear" w:pos="384"/>
        </w:tabs>
      </w:pPr>
      <w:r>
        <w:t xml:space="preserve">            - IEC</w:t>
      </w:r>
    </w:p>
    <w:p w14:paraId="4E70859A" w14:textId="77777777" w:rsidR="00DA7A6C" w:rsidRDefault="00DA7A6C" w:rsidP="00DA7A6C">
      <w:pPr>
        <w:pStyle w:val="PL"/>
        <w:tabs>
          <w:tab w:val="clear" w:pos="384"/>
        </w:tabs>
      </w:pPr>
      <w:r>
        <w:t xml:space="preserve">            - PEC</w:t>
      </w:r>
    </w:p>
    <w:p w14:paraId="4DC23E2F" w14:textId="77777777" w:rsidR="00DA7A6C" w:rsidRDefault="00DA7A6C" w:rsidP="00DA7A6C">
      <w:pPr>
        <w:pStyle w:val="PL"/>
        <w:tabs>
          <w:tab w:val="clear" w:pos="384"/>
        </w:tabs>
      </w:pPr>
      <w:r>
        <w:t xml:space="preserve">        - type: string</w:t>
      </w:r>
    </w:p>
    <w:p w14:paraId="2FD877BA" w14:textId="77777777" w:rsidR="00DA7A6C" w:rsidRDefault="00DA7A6C" w:rsidP="00DA7A6C">
      <w:pPr>
        <w:pStyle w:val="PL"/>
        <w:tabs>
          <w:tab w:val="clear" w:pos="384"/>
        </w:tabs>
      </w:pPr>
      <w:r>
        <w:t xml:space="preserve">    dnnSelectionMode:</w:t>
      </w:r>
    </w:p>
    <w:p w14:paraId="1E75EE91" w14:textId="77777777" w:rsidR="00DA7A6C" w:rsidRDefault="00DA7A6C" w:rsidP="00DA7A6C">
      <w:pPr>
        <w:pStyle w:val="PL"/>
        <w:tabs>
          <w:tab w:val="clear" w:pos="384"/>
        </w:tabs>
      </w:pPr>
      <w:r>
        <w:t xml:space="preserve">      anyOf:</w:t>
      </w:r>
    </w:p>
    <w:p w14:paraId="2D4DFBE8" w14:textId="77777777" w:rsidR="00DA7A6C" w:rsidRDefault="00DA7A6C" w:rsidP="00DA7A6C">
      <w:pPr>
        <w:pStyle w:val="PL"/>
        <w:tabs>
          <w:tab w:val="clear" w:pos="384"/>
        </w:tabs>
      </w:pPr>
      <w:r>
        <w:lastRenderedPageBreak/>
        <w:t xml:space="preserve">        - type: string</w:t>
      </w:r>
    </w:p>
    <w:p w14:paraId="23C5B4D8" w14:textId="77777777" w:rsidR="00DA7A6C" w:rsidRDefault="00DA7A6C" w:rsidP="00DA7A6C">
      <w:pPr>
        <w:pStyle w:val="PL"/>
        <w:tabs>
          <w:tab w:val="clear" w:pos="384"/>
        </w:tabs>
      </w:pPr>
      <w:r>
        <w:t xml:space="preserve">          enum:</w:t>
      </w:r>
    </w:p>
    <w:p w14:paraId="72B799D5" w14:textId="77777777" w:rsidR="00DA7A6C" w:rsidRDefault="00DA7A6C" w:rsidP="00DA7A6C">
      <w:pPr>
        <w:pStyle w:val="PL"/>
        <w:tabs>
          <w:tab w:val="clear" w:pos="384"/>
        </w:tabs>
      </w:pPr>
      <w:r>
        <w:t xml:space="preserve">            - VERIFIED</w:t>
      </w:r>
    </w:p>
    <w:p w14:paraId="089578A4" w14:textId="77777777" w:rsidR="00DA7A6C" w:rsidRDefault="00DA7A6C" w:rsidP="00DA7A6C">
      <w:pPr>
        <w:pStyle w:val="PL"/>
        <w:tabs>
          <w:tab w:val="clear" w:pos="384"/>
        </w:tabs>
      </w:pPr>
      <w:r>
        <w:t xml:space="preserve">            - UE_DNN_NOT_VERIFIED</w:t>
      </w:r>
    </w:p>
    <w:p w14:paraId="6941F395" w14:textId="77777777" w:rsidR="00DA7A6C" w:rsidRDefault="00DA7A6C" w:rsidP="00DA7A6C">
      <w:pPr>
        <w:pStyle w:val="PL"/>
        <w:tabs>
          <w:tab w:val="clear" w:pos="384"/>
        </w:tabs>
      </w:pPr>
      <w:r>
        <w:t xml:space="preserve">            - NW_DNN_NOT_VERIFIED</w:t>
      </w:r>
    </w:p>
    <w:p w14:paraId="222A8A53" w14:textId="77777777" w:rsidR="00DA7A6C" w:rsidRDefault="00DA7A6C" w:rsidP="00DA7A6C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5095AE8" w14:textId="77777777" w:rsidR="00DA7A6C" w:rsidRDefault="00DA7A6C" w:rsidP="00DA7A6C">
      <w:pPr>
        <w:pStyle w:val="PL"/>
        <w:tabs>
          <w:tab w:val="clear" w:pos="384"/>
        </w:tabs>
      </w:pPr>
      <w:r>
        <w:t xml:space="preserve">    APIDirection:</w:t>
      </w:r>
    </w:p>
    <w:p w14:paraId="62F15E6E" w14:textId="77777777" w:rsidR="00DA7A6C" w:rsidRDefault="00DA7A6C" w:rsidP="00DA7A6C">
      <w:pPr>
        <w:pStyle w:val="PL"/>
        <w:tabs>
          <w:tab w:val="clear" w:pos="384"/>
        </w:tabs>
      </w:pPr>
      <w:r>
        <w:t xml:space="preserve">      anyOf:</w:t>
      </w:r>
    </w:p>
    <w:p w14:paraId="60C08E3B" w14:textId="77777777" w:rsidR="00DA7A6C" w:rsidRDefault="00DA7A6C" w:rsidP="00DA7A6C">
      <w:pPr>
        <w:pStyle w:val="PL"/>
        <w:tabs>
          <w:tab w:val="clear" w:pos="384"/>
        </w:tabs>
      </w:pPr>
      <w:r>
        <w:t xml:space="preserve">        - type: string</w:t>
      </w:r>
    </w:p>
    <w:p w14:paraId="561D5954" w14:textId="77777777" w:rsidR="00DA7A6C" w:rsidRDefault="00DA7A6C" w:rsidP="00DA7A6C">
      <w:pPr>
        <w:pStyle w:val="PL"/>
        <w:tabs>
          <w:tab w:val="clear" w:pos="384"/>
        </w:tabs>
      </w:pPr>
      <w:r>
        <w:t xml:space="preserve">          enum:</w:t>
      </w:r>
    </w:p>
    <w:p w14:paraId="3EF8DAEF" w14:textId="77777777" w:rsidR="00DA7A6C" w:rsidRDefault="00DA7A6C" w:rsidP="00DA7A6C">
      <w:pPr>
        <w:pStyle w:val="PL"/>
      </w:pPr>
      <w:r>
        <w:t xml:space="preserve">            - INVOCATION</w:t>
      </w:r>
    </w:p>
    <w:p w14:paraId="6BF3E07B" w14:textId="77777777" w:rsidR="00DA7A6C" w:rsidRDefault="00DA7A6C" w:rsidP="00DA7A6C">
      <w:pPr>
        <w:pStyle w:val="PL"/>
        <w:tabs>
          <w:tab w:val="clear" w:pos="384"/>
        </w:tabs>
      </w:pPr>
      <w:r>
        <w:t xml:space="preserve">            - NOTIFICATION</w:t>
      </w:r>
    </w:p>
    <w:p w14:paraId="05F7D0D7" w14:textId="77777777" w:rsidR="00DA7A6C" w:rsidRDefault="00DA7A6C" w:rsidP="00DA7A6C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F1368DA" w14:textId="77777777" w:rsidR="00DA7A6C" w:rsidRPr="00BD6F46" w:rsidRDefault="00DA7A6C" w:rsidP="00DA7A6C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76AA3521" w14:textId="77777777" w:rsidR="00DA7A6C" w:rsidRPr="00BD6F46" w:rsidRDefault="00DA7A6C" w:rsidP="00DA7A6C">
      <w:pPr>
        <w:pStyle w:val="PL"/>
      </w:pPr>
      <w:r w:rsidRPr="00BD6F46">
        <w:t xml:space="preserve">      anyOf:</w:t>
      </w:r>
    </w:p>
    <w:p w14:paraId="7AC52D31" w14:textId="77777777" w:rsidR="00DA7A6C" w:rsidRPr="00BD6F46" w:rsidRDefault="00DA7A6C" w:rsidP="00DA7A6C">
      <w:pPr>
        <w:pStyle w:val="PL"/>
      </w:pPr>
      <w:r w:rsidRPr="00BD6F46">
        <w:t xml:space="preserve">        - type: string</w:t>
      </w:r>
    </w:p>
    <w:p w14:paraId="7963BAE4" w14:textId="77777777" w:rsidR="00DA7A6C" w:rsidRPr="00BD6F46" w:rsidRDefault="00DA7A6C" w:rsidP="00DA7A6C">
      <w:pPr>
        <w:pStyle w:val="PL"/>
      </w:pPr>
      <w:r w:rsidRPr="00BD6F46">
        <w:t xml:space="preserve">          enum:</w:t>
      </w:r>
    </w:p>
    <w:p w14:paraId="0205B40B" w14:textId="77777777" w:rsidR="00DA7A6C" w:rsidRPr="00BD6F46" w:rsidRDefault="00DA7A6C" w:rsidP="00DA7A6C">
      <w:pPr>
        <w:pStyle w:val="PL"/>
      </w:pPr>
      <w:r w:rsidRPr="00BD6F46">
        <w:t xml:space="preserve">            - </w:t>
      </w:r>
      <w:r>
        <w:t>INITIAL</w:t>
      </w:r>
    </w:p>
    <w:p w14:paraId="2FD8BD2C" w14:textId="77777777" w:rsidR="00DA7A6C" w:rsidRDefault="00DA7A6C" w:rsidP="00DA7A6C">
      <w:pPr>
        <w:pStyle w:val="PL"/>
      </w:pPr>
      <w:r w:rsidRPr="00BD6F46">
        <w:t xml:space="preserve">            - </w:t>
      </w:r>
      <w:r>
        <w:t>MOBILITY</w:t>
      </w:r>
    </w:p>
    <w:p w14:paraId="28DE1D26" w14:textId="77777777" w:rsidR="00DA7A6C" w:rsidRDefault="00DA7A6C" w:rsidP="00DA7A6C">
      <w:pPr>
        <w:pStyle w:val="PL"/>
      </w:pPr>
      <w:r w:rsidRPr="00BD6F46">
        <w:t xml:space="preserve">            - </w:t>
      </w:r>
      <w:r w:rsidRPr="007770FE">
        <w:t>PERIODIC</w:t>
      </w:r>
    </w:p>
    <w:p w14:paraId="6C111551" w14:textId="77777777" w:rsidR="00DA7A6C" w:rsidRDefault="00DA7A6C" w:rsidP="00DA7A6C">
      <w:pPr>
        <w:pStyle w:val="PL"/>
      </w:pPr>
      <w:r w:rsidRPr="00BD6F46">
        <w:t xml:space="preserve">            - </w:t>
      </w:r>
      <w:r w:rsidRPr="007770FE">
        <w:t>EMERGENCY</w:t>
      </w:r>
    </w:p>
    <w:p w14:paraId="666BAE73" w14:textId="77777777" w:rsidR="00DA7A6C" w:rsidRDefault="00DA7A6C" w:rsidP="00DA7A6C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4C104C84" w14:textId="77777777" w:rsidR="00DA7A6C" w:rsidRDefault="00DA7A6C" w:rsidP="00DA7A6C">
      <w:pPr>
        <w:pStyle w:val="PL"/>
      </w:pPr>
      <w:r w:rsidRPr="00BD6F46">
        <w:t xml:space="preserve">        - type: string</w:t>
      </w:r>
    </w:p>
    <w:p w14:paraId="28543C85" w14:textId="77777777" w:rsidR="00DA7A6C" w:rsidRPr="00BD6F46" w:rsidRDefault="00DA7A6C" w:rsidP="00DA7A6C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42A2889E" w14:textId="77777777" w:rsidR="00DA7A6C" w:rsidRPr="00BD6F46" w:rsidRDefault="00DA7A6C" w:rsidP="00DA7A6C">
      <w:pPr>
        <w:pStyle w:val="PL"/>
      </w:pPr>
      <w:r w:rsidRPr="00BD6F46">
        <w:t xml:space="preserve">      anyOf:</w:t>
      </w:r>
    </w:p>
    <w:p w14:paraId="705FE81E" w14:textId="77777777" w:rsidR="00DA7A6C" w:rsidRPr="00BD6F46" w:rsidRDefault="00DA7A6C" w:rsidP="00DA7A6C">
      <w:pPr>
        <w:pStyle w:val="PL"/>
      </w:pPr>
      <w:r w:rsidRPr="00BD6F46">
        <w:t xml:space="preserve">        - type: string</w:t>
      </w:r>
    </w:p>
    <w:p w14:paraId="2A58B51F" w14:textId="77777777" w:rsidR="00DA7A6C" w:rsidRPr="00BD6F46" w:rsidRDefault="00DA7A6C" w:rsidP="00DA7A6C">
      <w:pPr>
        <w:pStyle w:val="PL"/>
      </w:pPr>
      <w:r w:rsidRPr="00BD6F46">
        <w:t xml:space="preserve">          enum:</w:t>
      </w:r>
    </w:p>
    <w:p w14:paraId="2829213B" w14:textId="77777777" w:rsidR="00DA7A6C" w:rsidRPr="00BD6F46" w:rsidRDefault="00DA7A6C" w:rsidP="00DA7A6C">
      <w:pPr>
        <w:pStyle w:val="PL"/>
      </w:pPr>
      <w:r w:rsidRPr="00BD6F46">
        <w:t xml:space="preserve">            - </w:t>
      </w:r>
      <w:r>
        <w:t>MICO_MODE</w:t>
      </w:r>
    </w:p>
    <w:p w14:paraId="4CECAC66" w14:textId="77777777" w:rsidR="00DA7A6C" w:rsidRDefault="00DA7A6C" w:rsidP="00DA7A6C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2E9EA856" w14:textId="77777777" w:rsidR="00DA7A6C" w:rsidRDefault="00DA7A6C" w:rsidP="00DA7A6C">
      <w:pPr>
        <w:pStyle w:val="PL"/>
      </w:pPr>
      <w:r w:rsidRPr="00BD6F46">
        <w:t xml:space="preserve">        - type: string</w:t>
      </w:r>
    </w:p>
    <w:p w14:paraId="17ACB892" w14:textId="77777777" w:rsidR="00DA7A6C" w:rsidRPr="00BD6F46" w:rsidRDefault="00DA7A6C" w:rsidP="00DA7A6C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58317DE6" w14:textId="77777777" w:rsidR="00DA7A6C" w:rsidRPr="00BD6F46" w:rsidRDefault="00DA7A6C" w:rsidP="00DA7A6C">
      <w:pPr>
        <w:pStyle w:val="PL"/>
      </w:pPr>
      <w:r w:rsidRPr="00BD6F46">
        <w:t xml:space="preserve">      anyOf:</w:t>
      </w:r>
    </w:p>
    <w:p w14:paraId="7DB7B79E" w14:textId="77777777" w:rsidR="00DA7A6C" w:rsidRPr="00BD6F46" w:rsidRDefault="00DA7A6C" w:rsidP="00DA7A6C">
      <w:pPr>
        <w:pStyle w:val="PL"/>
      </w:pPr>
      <w:r w:rsidRPr="00BD6F46">
        <w:t xml:space="preserve">        - type: string</w:t>
      </w:r>
    </w:p>
    <w:p w14:paraId="0C0C2B27" w14:textId="77777777" w:rsidR="00DA7A6C" w:rsidRPr="00BD6F46" w:rsidRDefault="00DA7A6C" w:rsidP="00DA7A6C">
      <w:pPr>
        <w:pStyle w:val="PL"/>
      </w:pPr>
      <w:r w:rsidRPr="00BD6F46">
        <w:t xml:space="preserve">          enum:</w:t>
      </w:r>
    </w:p>
    <w:p w14:paraId="49E0294B" w14:textId="77777777" w:rsidR="00DA7A6C" w:rsidRPr="00BD6F46" w:rsidRDefault="00DA7A6C" w:rsidP="00DA7A6C">
      <w:pPr>
        <w:pStyle w:val="PL"/>
      </w:pPr>
      <w:r w:rsidRPr="00BD6F46">
        <w:t xml:space="preserve">            - </w:t>
      </w:r>
      <w:r>
        <w:t>SMS_SUPPORTED</w:t>
      </w:r>
    </w:p>
    <w:p w14:paraId="379D0FF1" w14:textId="77777777" w:rsidR="00DA7A6C" w:rsidRDefault="00DA7A6C" w:rsidP="00DA7A6C">
      <w:pPr>
        <w:pStyle w:val="PL"/>
      </w:pPr>
      <w:r w:rsidRPr="00BD6F46">
        <w:t xml:space="preserve">            - </w:t>
      </w:r>
      <w:r>
        <w:t>SMS_NOT_SUPPORTED</w:t>
      </w:r>
    </w:p>
    <w:p w14:paraId="1F796765" w14:textId="77777777" w:rsidR="00DA7A6C" w:rsidRDefault="00DA7A6C" w:rsidP="00DA7A6C">
      <w:pPr>
        <w:pStyle w:val="PL"/>
      </w:pPr>
      <w:r w:rsidRPr="00BD6F46">
        <w:t xml:space="preserve">        - type: string</w:t>
      </w:r>
    </w:p>
    <w:p w14:paraId="0F80552D" w14:textId="77777777" w:rsidR="00DA7A6C" w:rsidRPr="00BD6F46" w:rsidRDefault="00DA7A6C" w:rsidP="00DA7A6C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49505DC3" w14:textId="77777777" w:rsidR="00DA7A6C" w:rsidRPr="00BD6F46" w:rsidRDefault="00DA7A6C" w:rsidP="00DA7A6C">
      <w:pPr>
        <w:pStyle w:val="PL"/>
      </w:pPr>
      <w:r w:rsidRPr="00BD6F46">
        <w:t xml:space="preserve">      anyOf:</w:t>
      </w:r>
    </w:p>
    <w:p w14:paraId="2B29E772" w14:textId="77777777" w:rsidR="00DA7A6C" w:rsidRPr="00BD6F46" w:rsidRDefault="00DA7A6C" w:rsidP="00DA7A6C">
      <w:pPr>
        <w:pStyle w:val="PL"/>
      </w:pPr>
      <w:r w:rsidRPr="00BD6F46">
        <w:t xml:space="preserve">        - type: string</w:t>
      </w:r>
    </w:p>
    <w:p w14:paraId="01A0BF95" w14:textId="77777777" w:rsidR="00DA7A6C" w:rsidRPr="00BD6F46" w:rsidRDefault="00DA7A6C" w:rsidP="00DA7A6C">
      <w:pPr>
        <w:pStyle w:val="PL"/>
      </w:pPr>
      <w:r w:rsidRPr="00BD6F46">
        <w:t xml:space="preserve">          enum:</w:t>
      </w:r>
    </w:p>
    <w:p w14:paraId="0EE26F54" w14:textId="77777777" w:rsidR="00DA7A6C" w:rsidRPr="00BD6F46" w:rsidRDefault="00DA7A6C" w:rsidP="00DA7A6C">
      <w:pPr>
        <w:pStyle w:val="PL"/>
      </w:pPr>
      <w:r w:rsidRPr="00BD6F46">
        <w:t xml:space="preserve">            - </w:t>
      </w:r>
      <w:r w:rsidRPr="00F378C3">
        <w:t>CreateMOI</w:t>
      </w:r>
    </w:p>
    <w:p w14:paraId="1FD5A5D6" w14:textId="77777777" w:rsidR="00DA7A6C" w:rsidRDefault="00DA7A6C" w:rsidP="00DA7A6C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6247CA2F" w14:textId="77777777" w:rsidR="00DA7A6C" w:rsidRPr="00BD6F46" w:rsidRDefault="00DA7A6C" w:rsidP="00DA7A6C">
      <w:pPr>
        <w:pStyle w:val="PL"/>
      </w:pPr>
      <w:r w:rsidRPr="00BD6F46">
        <w:t xml:space="preserve">            - </w:t>
      </w:r>
      <w:r w:rsidRPr="00C803A9">
        <w:t>DeleteMOI</w:t>
      </w:r>
    </w:p>
    <w:p w14:paraId="7724618C" w14:textId="77777777" w:rsidR="00DA7A6C" w:rsidRDefault="00DA7A6C" w:rsidP="00DA7A6C">
      <w:pPr>
        <w:pStyle w:val="PL"/>
      </w:pPr>
      <w:r w:rsidRPr="00BD6F46">
        <w:t xml:space="preserve">        - type: string</w:t>
      </w:r>
    </w:p>
    <w:p w14:paraId="49BF32BE" w14:textId="77777777" w:rsidR="00DA7A6C" w:rsidRPr="00BD6F46" w:rsidRDefault="00DA7A6C" w:rsidP="00DA7A6C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470A78AB" w14:textId="77777777" w:rsidR="00DA7A6C" w:rsidRPr="00BD6F46" w:rsidRDefault="00DA7A6C" w:rsidP="00DA7A6C">
      <w:pPr>
        <w:pStyle w:val="PL"/>
      </w:pPr>
      <w:r w:rsidRPr="00BD6F46">
        <w:t xml:space="preserve">      anyOf:</w:t>
      </w:r>
    </w:p>
    <w:p w14:paraId="77C40332" w14:textId="77777777" w:rsidR="00DA7A6C" w:rsidRPr="00BD6F46" w:rsidRDefault="00DA7A6C" w:rsidP="00DA7A6C">
      <w:pPr>
        <w:pStyle w:val="PL"/>
      </w:pPr>
      <w:r w:rsidRPr="00BD6F46">
        <w:t xml:space="preserve">        - type: string</w:t>
      </w:r>
    </w:p>
    <w:p w14:paraId="35BB9584" w14:textId="77777777" w:rsidR="00DA7A6C" w:rsidRPr="00BD6F46" w:rsidRDefault="00DA7A6C" w:rsidP="00DA7A6C">
      <w:pPr>
        <w:pStyle w:val="PL"/>
      </w:pPr>
      <w:r w:rsidRPr="00BD6F46">
        <w:t xml:space="preserve">          enum:</w:t>
      </w:r>
    </w:p>
    <w:p w14:paraId="7863C8A2" w14:textId="77777777" w:rsidR="00DA7A6C" w:rsidRPr="00BD6F46" w:rsidRDefault="00DA7A6C" w:rsidP="00DA7A6C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2714ED55" w14:textId="77777777" w:rsidR="00DA7A6C" w:rsidRPr="00BD6F46" w:rsidRDefault="00DA7A6C" w:rsidP="00DA7A6C">
      <w:pPr>
        <w:pStyle w:val="PL"/>
      </w:pPr>
      <w:r w:rsidRPr="00BD6F46">
        <w:t xml:space="preserve">            - </w:t>
      </w:r>
      <w:r w:rsidRPr="00C803A9">
        <w:t>OPERATION_FAILED</w:t>
      </w:r>
    </w:p>
    <w:p w14:paraId="68E1A0BB" w14:textId="77777777" w:rsidR="00DA7A6C" w:rsidRDefault="00DA7A6C" w:rsidP="00DA7A6C">
      <w:pPr>
        <w:pStyle w:val="PL"/>
      </w:pPr>
      <w:r w:rsidRPr="00BD6F46">
        <w:t xml:space="preserve">        - type: string</w:t>
      </w:r>
    </w:p>
    <w:p w14:paraId="32E01162" w14:textId="77777777" w:rsidR="00DA7A6C" w:rsidRDefault="00DA7A6C" w:rsidP="00DA7A6C">
      <w:pPr>
        <w:pStyle w:val="PL"/>
        <w:tabs>
          <w:tab w:val="clear" w:pos="384"/>
        </w:tabs>
      </w:pPr>
    </w:p>
    <w:p w14:paraId="5907A235" w14:textId="77777777" w:rsidR="00DA7A6C" w:rsidRDefault="00DA7A6C" w:rsidP="00DA7A6C">
      <w:pPr>
        <w:pStyle w:val="PL"/>
      </w:pPr>
    </w:p>
    <w:p w14:paraId="14E6C1A5" w14:textId="77777777" w:rsidR="00DA7A6C" w:rsidRPr="00BD6F46" w:rsidRDefault="00DA7A6C" w:rsidP="00DA7A6C">
      <w:pPr>
        <w:pStyle w:val="PL"/>
      </w:pPr>
    </w:p>
    <w:p w14:paraId="1FCE144E" w14:textId="77777777" w:rsidR="00406507" w:rsidRPr="00DA7A6C" w:rsidRDefault="00406507" w:rsidP="0048381F">
      <w:pPr>
        <w:rPr>
          <w:lang w:eastAsia="zh-CN"/>
        </w:rPr>
      </w:pPr>
    </w:p>
    <w:sectPr w:rsidR="00406507" w:rsidRPr="00DA7A6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1EE198" w14:textId="77777777" w:rsidR="009D7C17" w:rsidRDefault="009D7C17">
      <w:r>
        <w:separator/>
      </w:r>
    </w:p>
  </w:endnote>
  <w:endnote w:type="continuationSeparator" w:id="0">
    <w:p w14:paraId="1A4AAB4D" w14:textId="77777777" w:rsidR="009D7C17" w:rsidRDefault="009D7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FBDE42" w14:textId="77777777" w:rsidR="009D7C17" w:rsidRDefault="009D7C17">
      <w:r>
        <w:separator/>
      </w:r>
    </w:p>
  </w:footnote>
  <w:footnote w:type="continuationSeparator" w:id="0">
    <w:p w14:paraId="32F9280C" w14:textId="77777777" w:rsidR="009D7C17" w:rsidRDefault="009D7C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DF449" w14:textId="77777777" w:rsidR="00D72FEC" w:rsidRDefault="00D72F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D72FEC" w:rsidRDefault="00D72FE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D72FEC" w:rsidRDefault="00D72FE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D72FEC" w:rsidRDefault="00D72FE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6"/>
  </w:num>
  <w:num w:numId="12">
    <w:abstractNumId w:val="28"/>
  </w:num>
  <w:num w:numId="13">
    <w:abstractNumId w:val="24"/>
  </w:num>
  <w:num w:numId="14">
    <w:abstractNumId w:val="13"/>
  </w:num>
  <w:num w:numId="15">
    <w:abstractNumId w:val="21"/>
  </w:num>
  <w:num w:numId="16">
    <w:abstractNumId w:val="20"/>
  </w:num>
  <w:num w:numId="17">
    <w:abstractNumId w:val="10"/>
  </w:num>
  <w:num w:numId="18">
    <w:abstractNumId w:val="12"/>
  </w:num>
  <w:num w:numId="19">
    <w:abstractNumId w:val="30"/>
  </w:num>
  <w:num w:numId="20">
    <w:abstractNumId w:val="23"/>
  </w:num>
  <w:num w:numId="21">
    <w:abstractNumId w:val="27"/>
  </w:num>
  <w:num w:numId="22">
    <w:abstractNumId w:val="14"/>
  </w:num>
  <w:num w:numId="23">
    <w:abstractNumId w:val="22"/>
  </w:num>
  <w:num w:numId="24">
    <w:abstractNumId w:val="17"/>
  </w:num>
  <w:num w:numId="25">
    <w:abstractNumId w:val="29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19"/>
  </w:num>
  <w:num w:numId="31">
    <w:abstractNumId w:val="25"/>
  </w:num>
  <w:num w:numId="32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08">
    <w15:presenceInfo w15:providerId="None" w15:userId="Huawei-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22E4A"/>
    <w:rsid w:val="0003125B"/>
    <w:rsid w:val="00031935"/>
    <w:rsid w:val="0003353A"/>
    <w:rsid w:val="00033B3A"/>
    <w:rsid w:val="0004612D"/>
    <w:rsid w:val="000478EA"/>
    <w:rsid w:val="00052638"/>
    <w:rsid w:val="0008259A"/>
    <w:rsid w:val="00086D2A"/>
    <w:rsid w:val="00087B3E"/>
    <w:rsid w:val="000A05B1"/>
    <w:rsid w:val="000A3B1C"/>
    <w:rsid w:val="000A6394"/>
    <w:rsid w:val="000B0CD8"/>
    <w:rsid w:val="000B5ACB"/>
    <w:rsid w:val="000B6841"/>
    <w:rsid w:val="000B7FED"/>
    <w:rsid w:val="000C038A"/>
    <w:rsid w:val="000C6598"/>
    <w:rsid w:val="000E1F18"/>
    <w:rsid w:val="000E30B7"/>
    <w:rsid w:val="000E3A19"/>
    <w:rsid w:val="000F2657"/>
    <w:rsid w:val="000F3125"/>
    <w:rsid w:val="000F45BF"/>
    <w:rsid w:val="000F7E31"/>
    <w:rsid w:val="00103204"/>
    <w:rsid w:val="00114881"/>
    <w:rsid w:val="0011564A"/>
    <w:rsid w:val="0011726A"/>
    <w:rsid w:val="00120046"/>
    <w:rsid w:val="0012096C"/>
    <w:rsid w:val="001230BC"/>
    <w:rsid w:val="00127BA7"/>
    <w:rsid w:val="00133049"/>
    <w:rsid w:val="00134D2D"/>
    <w:rsid w:val="0014203F"/>
    <w:rsid w:val="001426EF"/>
    <w:rsid w:val="0014470C"/>
    <w:rsid w:val="00144B32"/>
    <w:rsid w:val="00145D43"/>
    <w:rsid w:val="00153393"/>
    <w:rsid w:val="00162036"/>
    <w:rsid w:val="00171B05"/>
    <w:rsid w:val="001722CA"/>
    <w:rsid w:val="001739DE"/>
    <w:rsid w:val="001771BC"/>
    <w:rsid w:val="00192C46"/>
    <w:rsid w:val="001936C2"/>
    <w:rsid w:val="001952BA"/>
    <w:rsid w:val="00197AF9"/>
    <w:rsid w:val="001A05A2"/>
    <w:rsid w:val="001A08B3"/>
    <w:rsid w:val="001A45C9"/>
    <w:rsid w:val="001A7B60"/>
    <w:rsid w:val="001B1455"/>
    <w:rsid w:val="001B2AE3"/>
    <w:rsid w:val="001B52F0"/>
    <w:rsid w:val="001B63E7"/>
    <w:rsid w:val="001B64B9"/>
    <w:rsid w:val="001B6E55"/>
    <w:rsid w:val="001B7A65"/>
    <w:rsid w:val="001C3B0E"/>
    <w:rsid w:val="001D0BC6"/>
    <w:rsid w:val="001E41F3"/>
    <w:rsid w:val="001E7944"/>
    <w:rsid w:val="00202A20"/>
    <w:rsid w:val="002044B9"/>
    <w:rsid w:val="002055B3"/>
    <w:rsid w:val="00207C59"/>
    <w:rsid w:val="00225A82"/>
    <w:rsid w:val="00237C01"/>
    <w:rsid w:val="0024375C"/>
    <w:rsid w:val="00246763"/>
    <w:rsid w:val="002474AC"/>
    <w:rsid w:val="00247B0E"/>
    <w:rsid w:val="00250582"/>
    <w:rsid w:val="00255C89"/>
    <w:rsid w:val="002574A6"/>
    <w:rsid w:val="0026004D"/>
    <w:rsid w:val="002600F2"/>
    <w:rsid w:val="002640DD"/>
    <w:rsid w:val="0026751A"/>
    <w:rsid w:val="00270CD5"/>
    <w:rsid w:val="00272CEE"/>
    <w:rsid w:val="00275D12"/>
    <w:rsid w:val="002814B7"/>
    <w:rsid w:val="00284C36"/>
    <w:rsid w:val="00284FEB"/>
    <w:rsid w:val="002860C4"/>
    <w:rsid w:val="002913B5"/>
    <w:rsid w:val="0029201F"/>
    <w:rsid w:val="00293E69"/>
    <w:rsid w:val="002952E9"/>
    <w:rsid w:val="002A2510"/>
    <w:rsid w:val="002A3EAE"/>
    <w:rsid w:val="002A4810"/>
    <w:rsid w:val="002A56BA"/>
    <w:rsid w:val="002A74B5"/>
    <w:rsid w:val="002B164D"/>
    <w:rsid w:val="002B1A54"/>
    <w:rsid w:val="002B5741"/>
    <w:rsid w:val="002C0D9D"/>
    <w:rsid w:val="002C2552"/>
    <w:rsid w:val="002C700F"/>
    <w:rsid w:val="002D01D7"/>
    <w:rsid w:val="002D07E8"/>
    <w:rsid w:val="002D4593"/>
    <w:rsid w:val="002D7B66"/>
    <w:rsid w:val="002E45B7"/>
    <w:rsid w:val="002F048C"/>
    <w:rsid w:val="002F062D"/>
    <w:rsid w:val="002F24D5"/>
    <w:rsid w:val="002F52C2"/>
    <w:rsid w:val="00304E41"/>
    <w:rsid w:val="00305409"/>
    <w:rsid w:val="003066B8"/>
    <w:rsid w:val="00312E8F"/>
    <w:rsid w:val="003207EC"/>
    <w:rsid w:val="0032637D"/>
    <w:rsid w:val="003308B1"/>
    <w:rsid w:val="0033278E"/>
    <w:rsid w:val="003362C1"/>
    <w:rsid w:val="00336550"/>
    <w:rsid w:val="003424F5"/>
    <w:rsid w:val="0034313C"/>
    <w:rsid w:val="00345D8B"/>
    <w:rsid w:val="003534D7"/>
    <w:rsid w:val="0035655A"/>
    <w:rsid w:val="003609EF"/>
    <w:rsid w:val="00361DE4"/>
    <w:rsid w:val="0036231A"/>
    <w:rsid w:val="003663F1"/>
    <w:rsid w:val="00371A98"/>
    <w:rsid w:val="00372F39"/>
    <w:rsid w:val="00374DD4"/>
    <w:rsid w:val="0037725A"/>
    <w:rsid w:val="00381E8D"/>
    <w:rsid w:val="00385947"/>
    <w:rsid w:val="00385BC0"/>
    <w:rsid w:val="00386BF1"/>
    <w:rsid w:val="00390E46"/>
    <w:rsid w:val="00395F8A"/>
    <w:rsid w:val="003A1CD3"/>
    <w:rsid w:val="003B280F"/>
    <w:rsid w:val="003B5EDB"/>
    <w:rsid w:val="003C0168"/>
    <w:rsid w:val="003C0F5D"/>
    <w:rsid w:val="003C5B4A"/>
    <w:rsid w:val="003D3C3A"/>
    <w:rsid w:val="003E1A36"/>
    <w:rsid w:val="003E6535"/>
    <w:rsid w:val="003F5B97"/>
    <w:rsid w:val="003F6484"/>
    <w:rsid w:val="00405077"/>
    <w:rsid w:val="00406507"/>
    <w:rsid w:val="00410371"/>
    <w:rsid w:val="00416B47"/>
    <w:rsid w:val="004171D1"/>
    <w:rsid w:val="004242F1"/>
    <w:rsid w:val="00424D89"/>
    <w:rsid w:val="0042772C"/>
    <w:rsid w:val="004433AD"/>
    <w:rsid w:val="00451630"/>
    <w:rsid w:val="00451F09"/>
    <w:rsid w:val="0046014A"/>
    <w:rsid w:val="00472CF5"/>
    <w:rsid w:val="004744A1"/>
    <w:rsid w:val="004800D4"/>
    <w:rsid w:val="00482204"/>
    <w:rsid w:val="0048381F"/>
    <w:rsid w:val="004A41D1"/>
    <w:rsid w:val="004A79CD"/>
    <w:rsid w:val="004B75B7"/>
    <w:rsid w:val="004C0C73"/>
    <w:rsid w:val="004C1F29"/>
    <w:rsid w:val="004D236F"/>
    <w:rsid w:val="004E3A1F"/>
    <w:rsid w:val="004E7C48"/>
    <w:rsid w:val="004F78FA"/>
    <w:rsid w:val="0050398C"/>
    <w:rsid w:val="00507469"/>
    <w:rsid w:val="005143EB"/>
    <w:rsid w:val="005143F8"/>
    <w:rsid w:val="005154A8"/>
    <w:rsid w:val="0051580D"/>
    <w:rsid w:val="005227BA"/>
    <w:rsid w:val="00525F4C"/>
    <w:rsid w:val="00531B63"/>
    <w:rsid w:val="00533B34"/>
    <w:rsid w:val="005450EE"/>
    <w:rsid w:val="00547111"/>
    <w:rsid w:val="00553E69"/>
    <w:rsid w:val="00566127"/>
    <w:rsid w:val="00577BDB"/>
    <w:rsid w:val="00580035"/>
    <w:rsid w:val="005838FA"/>
    <w:rsid w:val="00592D74"/>
    <w:rsid w:val="005A3021"/>
    <w:rsid w:val="005B1CE2"/>
    <w:rsid w:val="005D39DB"/>
    <w:rsid w:val="005E04B9"/>
    <w:rsid w:val="005E203B"/>
    <w:rsid w:val="005E2C44"/>
    <w:rsid w:val="005F7559"/>
    <w:rsid w:val="006029AF"/>
    <w:rsid w:val="006106B0"/>
    <w:rsid w:val="006149E8"/>
    <w:rsid w:val="00621188"/>
    <w:rsid w:val="006239FF"/>
    <w:rsid w:val="0062559E"/>
    <w:rsid w:val="006257ED"/>
    <w:rsid w:val="006272F9"/>
    <w:rsid w:val="0063493E"/>
    <w:rsid w:val="00643D98"/>
    <w:rsid w:val="0064458B"/>
    <w:rsid w:val="0064751C"/>
    <w:rsid w:val="00657C92"/>
    <w:rsid w:val="00660AF5"/>
    <w:rsid w:val="0066203B"/>
    <w:rsid w:val="00673000"/>
    <w:rsid w:val="006779EC"/>
    <w:rsid w:val="006804F9"/>
    <w:rsid w:val="00681CE3"/>
    <w:rsid w:val="006834E4"/>
    <w:rsid w:val="006915ED"/>
    <w:rsid w:val="00695808"/>
    <w:rsid w:val="006A23EC"/>
    <w:rsid w:val="006B46FB"/>
    <w:rsid w:val="006C1A83"/>
    <w:rsid w:val="006C2954"/>
    <w:rsid w:val="006C33F8"/>
    <w:rsid w:val="006C56EE"/>
    <w:rsid w:val="006D165F"/>
    <w:rsid w:val="006E1A8B"/>
    <w:rsid w:val="006E21FB"/>
    <w:rsid w:val="006F2C05"/>
    <w:rsid w:val="007002B3"/>
    <w:rsid w:val="00700AC4"/>
    <w:rsid w:val="00703287"/>
    <w:rsid w:val="00704408"/>
    <w:rsid w:val="00717F47"/>
    <w:rsid w:val="00725FE9"/>
    <w:rsid w:val="0073329E"/>
    <w:rsid w:val="0075042C"/>
    <w:rsid w:val="0075459D"/>
    <w:rsid w:val="0076247B"/>
    <w:rsid w:val="00762C7B"/>
    <w:rsid w:val="00771B16"/>
    <w:rsid w:val="00773461"/>
    <w:rsid w:val="00777D32"/>
    <w:rsid w:val="0078161B"/>
    <w:rsid w:val="0078710C"/>
    <w:rsid w:val="00787696"/>
    <w:rsid w:val="007876AC"/>
    <w:rsid w:val="00792342"/>
    <w:rsid w:val="007924F7"/>
    <w:rsid w:val="00793DB6"/>
    <w:rsid w:val="00796C9C"/>
    <w:rsid w:val="007977A8"/>
    <w:rsid w:val="007B512A"/>
    <w:rsid w:val="007B7151"/>
    <w:rsid w:val="007C2097"/>
    <w:rsid w:val="007C2DF3"/>
    <w:rsid w:val="007C33A4"/>
    <w:rsid w:val="007D66EB"/>
    <w:rsid w:val="007D6A07"/>
    <w:rsid w:val="007D7258"/>
    <w:rsid w:val="007F0488"/>
    <w:rsid w:val="007F551D"/>
    <w:rsid w:val="007F7259"/>
    <w:rsid w:val="00800E24"/>
    <w:rsid w:val="008022C1"/>
    <w:rsid w:val="008040A8"/>
    <w:rsid w:val="00804B35"/>
    <w:rsid w:val="00814A7B"/>
    <w:rsid w:val="008279FA"/>
    <w:rsid w:val="00832867"/>
    <w:rsid w:val="008343F3"/>
    <w:rsid w:val="00837136"/>
    <w:rsid w:val="008472E3"/>
    <w:rsid w:val="008613A0"/>
    <w:rsid w:val="008626E7"/>
    <w:rsid w:val="00870EE7"/>
    <w:rsid w:val="008725A2"/>
    <w:rsid w:val="008809D5"/>
    <w:rsid w:val="00890D28"/>
    <w:rsid w:val="00895C84"/>
    <w:rsid w:val="00897FBB"/>
    <w:rsid w:val="008A45A6"/>
    <w:rsid w:val="008B52BA"/>
    <w:rsid w:val="008E13BF"/>
    <w:rsid w:val="008F686C"/>
    <w:rsid w:val="0090492C"/>
    <w:rsid w:val="0091036A"/>
    <w:rsid w:val="009148DE"/>
    <w:rsid w:val="00915FED"/>
    <w:rsid w:val="0092279C"/>
    <w:rsid w:val="009305AD"/>
    <w:rsid w:val="00930F5C"/>
    <w:rsid w:val="009324F3"/>
    <w:rsid w:val="0094794B"/>
    <w:rsid w:val="00956CCC"/>
    <w:rsid w:val="00965DA1"/>
    <w:rsid w:val="009734D5"/>
    <w:rsid w:val="00974A7E"/>
    <w:rsid w:val="009777D9"/>
    <w:rsid w:val="00980E07"/>
    <w:rsid w:val="009815A3"/>
    <w:rsid w:val="00983ED2"/>
    <w:rsid w:val="009914E4"/>
    <w:rsid w:val="00991B88"/>
    <w:rsid w:val="009936C8"/>
    <w:rsid w:val="00995C9D"/>
    <w:rsid w:val="00997C5F"/>
    <w:rsid w:val="009A1041"/>
    <w:rsid w:val="009A5753"/>
    <w:rsid w:val="009A579D"/>
    <w:rsid w:val="009A6D4A"/>
    <w:rsid w:val="009B39D1"/>
    <w:rsid w:val="009C57F5"/>
    <w:rsid w:val="009C5CA0"/>
    <w:rsid w:val="009D1123"/>
    <w:rsid w:val="009D1D3D"/>
    <w:rsid w:val="009D4996"/>
    <w:rsid w:val="009D545C"/>
    <w:rsid w:val="009D7C17"/>
    <w:rsid w:val="009E207C"/>
    <w:rsid w:val="009E3297"/>
    <w:rsid w:val="009E37CA"/>
    <w:rsid w:val="009E6F64"/>
    <w:rsid w:val="009F734F"/>
    <w:rsid w:val="009F7516"/>
    <w:rsid w:val="00A01B80"/>
    <w:rsid w:val="00A15A76"/>
    <w:rsid w:val="00A21A98"/>
    <w:rsid w:val="00A24261"/>
    <w:rsid w:val="00A246B6"/>
    <w:rsid w:val="00A40D59"/>
    <w:rsid w:val="00A47E70"/>
    <w:rsid w:val="00A50CF0"/>
    <w:rsid w:val="00A56952"/>
    <w:rsid w:val="00A61831"/>
    <w:rsid w:val="00A7671C"/>
    <w:rsid w:val="00A83DA7"/>
    <w:rsid w:val="00A914D9"/>
    <w:rsid w:val="00AA2CBC"/>
    <w:rsid w:val="00AA4E34"/>
    <w:rsid w:val="00AB7193"/>
    <w:rsid w:val="00AC5820"/>
    <w:rsid w:val="00AD1CD8"/>
    <w:rsid w:val="00AD1EA3"/>
    <w:rsid w:val="00AE10EB"/>
    <w:rsid w:val="00AF0206"/>
    <w:rsid w:val="00AF088C"/>
    <w:rsid w:val="00AF570A"/>
    <w:rsid w:val="00B00FC1"/>
    <w:rsid w:val="00B02219"/>
    <w:rsid w:val="00B027E1"/>
    <w:rsid w:val="00B0438D"/>
    <w:rsid w:val="00B1295C"/>
    <w:rsid w:val="00B12B93"/>
    <w:rsid w:val="00B17543"/>
    <w:rsid w:val="00B258BB"/>
    <w:rsid w:val="00B442C0"/>
    <w:rsid w:val="00B530D2"/>
    <w:rsid w:val="00B617CC"/>
    <w:rsid w:val="00B6235C"/>
    <w:rsid w:val="00B628E8"/>
    <w:rsid w:val="00B65038"/>
    <w:rsid w:val="00B6513A"/>
    <w:rsid w:val="00B67075"/>
    <w:rsid w:val="00B67B97"/>
    <w:rsid w:val="00B7244C"/>
    <w:rsid w:val="00B753EB"/>
    <w:rsid w:val="00B8676C"/>
    <w:rsid w:val="00B95F09"/>
    <w:rsid w:val="00B968C8"/>
    <w:rsid w:val="00BA3EC5"/>
    <w:rsid w:val="00BA51D9"/>
    <w:rsid w:val="00BB5DFC"/>
    <w:rsid w:val="00BC4E2F"/>
    <w:rsid w:val="00BC4E7C"/>
    <w:rsid w:val="00BC649A"/>
    <w:rsid w:val="00BD1387"/>
    <w:rsid w:val="00BD279D"/>
    <w:rsid w:val="00BD6BB8"/>
    <w:rsid w:val="00BE6D1C"/>
    <w:rsid w:val="00BF2065"/>
    <w:rsid w:val="00BF294A"/>
    <w:rsid w:val="00C0042D"/>
    <w:rsid w:val="00C1122C"/>
    <w:rsid w:val="00C15C01"/>
    <w:rsid w:val="00C212B5"/>
    <w:rsid w:val="00C337F3"/>
    <w:rsid w:val="00C40BD2"/>
    <w:rsid w:val="00C44B4D"/>
    <w:rsid w:val="00C45985"/>
    <w:rsid w:val="00C525D3"/>
    <w:rsid w:val="00C5263B"/>
    <w:rsid w:val="00C66BA2"/>
    <w:rsid w:val="00C76008"/>
    <w:rsid w:val="00C80E91"/>
    <w:rsid w:val="00C812A5"/>
    <w:rsid w:val="00C8463C"/>
    <w:rsid w:val="00C86081"/>
    <w:rsid w:val="00C86319"/>
    <w:rsid w:val="00C86F7F"/>
    <w:rsid w:val="00C86F97"/>
    <w:rsid w:val="00C95985"/>
    <w:rsid w:val="00C95EEE"/>
    <w:rsid w:val="00CA494B"/>
    <w:rsid w:val="00CA5D9B"/>
    <w:rsid w:val="00CC5026"/>
    <w:rsid w:val="00CC68D0"/>
    <w:rsid w:val="00CD41E4"/>
    <w:rsid w:val="00CD5DC3"/>
    <w:rsid w:val="00CE2926"/>
    <w:rsid w:val="00CE3AB2"/>
    <w:rsid w:val="00CF22F2"/>
    <w:rsid w:val="00CF2432"/>
    <w:rsid w:val="00CF54C8"/>
    <w:rsid w:val="00CF5A8A"/>
    <w:rsid w:val="00D03F9A"/>
    <w:rsid w:val="00D05ECC"/>
    <w:rsid w:val="00D06D51"/>
    <w:rsid w:val="00D14557"/>
    <w:rsid w:val="00D15EF8"/>
    <w:rsid w:val="00D24991"/>
    <w:rsid w:val="00D260E8"/>
    <w:rsid w:val="00D37153"/>
    <w:rsid w:val="00D50255"/>
    <w:rsid w:val="00D51B2E"/>
    <w:rsid w:val="00D563D8"/>
    <w:rsid w:val="00D60574"/>
    <w:rsid w:val="00D619AA"/>
    <w:rsid w:val="00D63730"/>
    <w:rsid w:val="00D72FEC"/>
    <w:rsid w:val="00D81650"/>
    <w:rsid w:val="00D8194D"/>
    <w:rsid w:val="00D8220F"/>
    <w:rsid w:val="00D9356E"/>
    <w:rsid w:val="00D949F1"/>
    <w:rsid w:val="00D96794"/>
    <w:rsid w:val="00DA227E"/>
    <w:rsid w:val="00DA7A6C"/>
    <w:rsid w:val="00DB0A9D"/>
    <w:rsid w:val="00DB4E4B"/>
    <w:rsid w:val="00DC0B3C"/>
    <w:rsid w:val="00DC23C0"/>
    <w:rsid w:val="00DC29C8"/>
    <w:rsid w:val="00DC32FF"/>
    <w:rsid w:val="00DD612E"/>
    <w:rsid w:val="00DD613F"/>
    <w:rsid w:val="00DE2BF2"/>
    <w:rsid w:val="00DE34CF"/>
    <w:rsid w:val="00DF1A08"/>
    <w:rsid w:val="00E00867"/>
    <w:rsid w:val="00E037AA"/>
    <w:rsid w:val="00E0542A"/>
    <w:rsid w:val="00E12DED"/>
    <w:rsid w:val="00E13F3D"/>
    <w:rsid w:val="00E252AB"/>
    <w:rsid w:val="00E27122"/>
    <w:rsid w:val="00E31B78"/>
    <w:rsid w:val="00E34898"/>
    <w:rsid w:val="00E3573D"/>
    <w:rsid w:val="00E43826"/>
    <w:rsid w:val="00E44FD1"/>
    <w:rsid w:val="00E50696"/>
    <w:rsid w:val="00E50E19"/>
    <w:rsid w:val="00E55629"/>
    <w:rsid w:val="00E61ECB"/>
    <w:rsid w:val="00E6377B"/>
    <w:rsid w:val="00E660CB"/>
    <w:rsid w:val="00E7446F"/>
    <w:rsid w:val="00E860E9"/>
    <w:rsid w:val="00EA3526"/>
    <w:rsid w:val="00EB09B7"/>
    <w:rsid w:val="00EB221D"/>
    <w:rsid w:val="00EC28B6"/>
    <w:rsid w:val="00EC584C"/>
    <w:rsid w:val="00ED1338"/>
    <w:rsid w:val="00ED586F"/>
    <w:rsid w:val="00EE28DB"/>
    <w:rsid w:val="00EE5167"/>
    <w:rsid w:val="00EE71DE"/>
    <w:rsid w:val="00EE7D7C"/>
    <w:rsid w:val="00EF3AD6"/>
    <w:rsid w:val="00EF4718"/>
    <w:rsid w:val="00F02CA6"/>
    <w:rsid w:val="00F11040"/>
    <w:rsid w:val="00F13404"/>
    <w:rsid w:val="00F1350D"/>
    <w:rsid w:val="00F144D8"/>
    <w:rsid w:val="00F166F6"/>
    <w:rsid w:val="00F2578D"/>
    <w:rsid w:val="00F25D98"/>
    <w:rsid w:val="00F300FB"/>
    <w:rsid w:val="00F31A04"/>
    <w:rsid w:val="00F5578A"/>
    <w:rsid w:val="00F843EA"/>
    <w:rsid w:val="00F847EA"/>
    <w:rsid w:val="00F90C50"/>
    <w:rsid w:val="00F92979"/>
    <w:rsid w:val="00F9488F"/>
    <w:rsid w:val="00FA2DE6"/>
    <w:rsid w:val="00FA4F3F"/>
    <w:rsid w:val="00FB6386"/>
    <w:rsid w:val="00FC4DB7"/>
    <w:rsid w:val="00FD1CB3"/>
    <w:rsid w:val="00FD5B8C"/>
    <w:rsid w:val="00FD74E1"/>
    <w:rsid w:val="00FD7D9F"/>
    <w:rsid w:val="00FE473C"/>
    <w:rsid w:val="00FE6C66"/>
    <w:rsid w:val="00FF0081"/>
    <w:rsid w:val="00FF55C4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48381F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48381F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8381F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8381F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8381F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48381F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48381F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48381F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48381F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48381F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1C693-522B-4E3E-9495-FBF72CB5D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28</Pages>
  <Words>9435</Words>
  <Characters>53786</Characters>
  <Application>Microsoft Office Word</Application>
  <DocSecurity>0</DocSecurity>
  <Lines>448</Lines>
  <Paragraphs>126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1899-12-31T23:00:00Z</cp:lastPrinted>
  <dcterms:created xsi:type="dcterms:W3CDTF">2020-09-28T09:57:00Z</dcterms:created>
  <dcterms:modified xsi:type="dcterms:W3CDTF">2020-10-01T13:20:00Z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(3)LPtdktN50dfQVCEu7mNOtV/wrae1w/Jhrltn06cunVbdS2zk3pGf+quIRBNVfbB0cTkFHWWv
ZMSn/bKjJ+yoL0NK2ZLuk5uaFSNR7/cBEa6u6rRatYhTOTjNQr4gFBr9UGvEaWfqrDdEmn8S
gWAdSMaxWMSNeKkvRGSjA4UpQd9/WqlflNQ3Y5tZjgjPd+4/4ufKES/qsstLBIIx5m/v77zI
o3c/BdTYC3wQ8LwaeO</vt:lpwstr>
  </property>
  <property fmtid="{D5CDD505-2E9C-101B-9397-08002B2CF9AE}" pid="22" name="_2015_ms_pID_7253431">
    <vt:lpwstr>NVgSi5YkgKd7vf4lFGM/gAXCg0NQtUqzpzSr93HkpSZtVCd9kJ6wcE
r2XHH8UCCAJPiwlFed+OhEdlIGsQkxmytFrS69AKehS9B4bWz9vALWVkTZxEoUR4m4SPf/56
8k69IFlMyqXlqe7F78R3GYm6Xy+l5dIcG0Z+njwrUlYYoeSDUXqwSBkP6MGzXarPZBMowwEv
i1EQei+PR1IejHWAgXkDosIlx9OBAvuLlmhM</vt:lpwstr>
  </property>
  <property fmtid="{D5CDD505-2E9C-101B-9397-08002B2CF9AE}" pid="23" name="_2015_ms_pID_7253432">
    <vt:lpwstr>Iw==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1601558423</vt:lpwstr>
  </property>
</Properties>
</file>